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35354" w14:textId="6CE10B98" w:rsidR="00F367C5" w:rsidRDefault="00F367C5" w:rsidP="00F367C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w:t>
      </w:r>
      <w:r w:rsidR="007515FE">
        <w:rPr>
          <w:rFonts w:cs="Arial"/>
          <w:b/>
          <w:sz w:val="24"/>
          <w:szCs w:val="24"/>
        </w:rPr>
        <w:t>-bis</w:t>
      </w:r>
      <w:r>
        <w:rPr>
          <w:rFonts w:cs="Arial"/>
          <w:b/>
          <w:sz w:val="24"/>
          <w:szCs w:val="24"/>
        </w:rPr>
        <w:t>-e</w:t>
      </w:r>
      <w:r>
        <w:rPr>
          <w:rFonts w:cs="Arial"/>
          <w:b/>
          <w:sz w:val="24"/>
          <w:szCs w:val="24"/>
        </w:rPr>
        <w:tab/>
      </w:r>
      <w:r w:rsidR="005609BB" w:rsidRPr="005609BB">
        <w:rPr>
          <w:rFonts w:cs="Arial"/>
          <w:b/>
          <w:sz w:val="24"/>
          <w:szCs w:val="24"/>
        </w:rPr>
        <w:t>R4-2106735</w:t>
      </w:r>
    </w:p>
    <w:p w14:paraId="6E5C600C" w14:textId="37D18E2B" w:rsidR="00806198" w:rsidRPr="0012251E" w:rsidRDefault="00F367C5" w:rsidP="00F367C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7515FE">
        <w:rPr>
          <w:rFonts w:cs="Arial"/>
          <w:b/>
          <w:sz w:val="24"/>
          <w:szCs w:val="24"/>
        </w:rPr>
        <w:t>12</w:t>
      </w:r>
      <w:r>
        <w:rPr>
          <w:rFonts w:cs="Arial"/>
          <w:b/>
          <w:sz w:val="24"/>
          <w:szCs w:val="24"/>
        </w:rPr>
        <w:t xml:space="preserve"> </w:t>
      </w:r>
      <w:r w:rsidR="007515FE">
        <w:rPr>
          <w:rFonts w:cs="Arial"/>
          <w:b/>
          <w:sz w:val="24"/>
          <w:szCs w:val="24"/>
        </w:rPr>
        <w:t>April</w:t>
      </w:r>
      <w:r>
        <w:rPr>
          <w:rFonts w:cs="Arial"/>
          <w:b/>
          <w:sz w:val="24"/>
          <w:szCs w:val="24"/>
        </w:rPr>
        <w:t xml:space="preserve"> – </w:t>
      </w:r>
      <w:r w:rsidR="007515FE">
        <w:rPr>
          <w:rFonts w:cs="Arial"/>
          <w:b/>
          <w:sz w:val="24"/>
          <w:szCs w:val="24"/>
        </w:rPr>
        <w:t>20</w:t>
      </w:r>
      <w:r>
        <w:rPr>
          <w:rFonts w:cs="Arial"/>
          <w:b/>
          <w:sz w:val="24"/>
          <w:szCs w:val="24"/>
        </w:rPr>
        <w:t xml:space="preserve"> </w:t>
      </w:r>
      <w:r w:rsidR="007515FE">
        <w:rPr>
          <w:rFonts w:cs="Arial"/>
          <w:b/>
          <w:sz w:val="24"/>
          <w:szCs w:val="24"/>
        </w:rPr>
        <w:t>April</w:t>
      </w:r>
      <w:r>
        <w:rPr>
          <w:rFonts w:cs="Arial"/>
          <w:b/>
          <w:sz w:val="24"/>
          <w:szCs w:val="24"/>
        </w:rPr>
        <w:t xml:space="preserve"> 2021</w:t>
      </w:r>
    </w:p>
    <w:p w14:paraId="68DDA97D" w14:textId="7521FD9A"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3F284A">
        <w:rPr>
          <w:rFonts w:ascii="Arial" w:eastAsia="SimSun" w:hAnsi="Arial" w:cs="Arial"/>
          <w:color w:val="000000"/>
          <w:sz w:val="22"/>
          <w:lang w:eastAsia="zh-CN"/>
        </w:rPr>
        <w:t>, Bell Mobility</w:t>
      </w:r>
    </w:p>
    <w:p w14:paraId="1ABC0770" w14:textId="60E6E9A8"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075C18">
        <w:rPr>
          <w:rFonts w:ascii="Arial" w:eastAsia="SimSun" w:hAnsi="Arial" w:cs="Arial" w:hint="eastAsia"/>
          <w:color w:val="000000"/>
          <w:sz w:val="22"/>
          <w:lang w:eastAsia="zh-CN"/>
        </w:rPr>
        <w:t>DC_13</w:t>
      </w:r>
      <w:r w:rsidR="00B72976">
        <w:rPr>
          <w:rFonts w:ascii="Arial" w:eastAsia="SimSun" w:hAnsi="Arial" w:cs="Arial" w:hint="eastAsia"/>
          <w:color w:val="000000"/>
          <w:sz w:val="22"/>
          <w:lang w:eastAsia="zh-CN"/>
        </w:rPr>
        <w:t>_</w:t>
      </w:r>
      <w:r w:rsidR="00C77611">
        <w:rPr>
          <w:rFonts w:ascii="Arial" w:eastAsia="SimSun" w:hAnsi="Arial" w:cs="Arial" w:hint="eastAsia"/>
          <w:color w:val="000000"/>
          <w:sz w:val="22"/>
          <w:lang w:eastAsia="zh-CN"/>
        </w:rPr>
        <w:t>n25</w:t>
      </w:r>
    </w:p>
    <w:p w14:paraId="3A762429" w14:textId="7991D5E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B6008">
        <w:rPr>
          <w:rFonts w:ascii="Arial" w:hAnsi="Arial" w:cs="Arial"/>
          <w:color w:val="000000"/>
          <w:sz w:val="22"/>
          <w:lang w:eastAsia="ja-JP"/>
        </w:rPr>
        <w:t>7</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159EBBC2"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075C18">
        <w:rPr>
          <w:rFonts w:hint="eastAsia"/>
        </w:rPr>
        <w:t>DC_13</w:t>
      </w:r>
      <w:r w:rsidR="00B72976">
        <w:rPr>
          <w:rFonts w:hint="eastAsia"/>
        </w:rPr>
        <w:t>_</w:t>
      </w:r>
      <w:r w:rsidR="00C77611">
        <w:rPr>
          <w:rFonts w:hint="eastAsia"/>
        </w:rPr>
        <w:t>n25</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781E35D7"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1-03-09T15:55:00Z">
        <w:r w:rsidR="00075C18">
          <w:rPr>
            <w:rFonts w:ascii="Arial" w:hAnsi="Arial" w:cs="Arial" w:hint="eastAsia"/>
            <w:sz w:val="32"/>
            <w:lang w:val="en-US" w:eastAsia="ja-JP"/>
          </w:rPr>
          <w:t>DC_13</w:t>
        </w:r>
      </w:ins>
      <w:ins w:id="23" w:author="Per Lindell" w:date="2020-12-20T15:48:00Z">
        <w:r w:rsidR="00B72976">
          <w:rPr>
            <w:rFonts w:ascii="Arial" w:hAnsi="Arial" w:cs="Arial" w:hint="eastAsia"/>
            <w:sz w:val="32"/>
            <w:lang w:val="en-US" w:eastAsia="ja-JP"/>
          </w:rPr>
          <w:t>A_</w:t>
        </w:r>
      </w:ins>
      <w:ins w:id="24" w:author="Per Lindell" w:date="2021-03-09T14:51:00Z">
        <w:r w:rsidR="00C77611">
          <w:rPr>
            <w:rFonts w:ascii="Arial" w:hAnsi="Arial" w:cs="Arial" w:hint="eastAsia"/>
            <w:sz w:val="32"/>
            <w:lang w:val="en-US" w:eastAsia="ja-JP"/>
          </w:rPr>
          <w:t>n25</w:t>
        </w:r>
      </w:ins>
      <w:ins w:id="25"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6" w:author="Per Lindell" w:date="2019-10-25T10:34: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10-25T10:34: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7"/>
        <w:bookmarkEnd w:id="28"/>
        <w:bookmarkEnd w:id="29"/>
        <w:bookmarkEnd w:id="30"/>
        <w:bookmarkEnd w:id="31"/>
      </w:ins>
    </w:p>
    <w:p w14:paraId="38EE2E90" w14:textId="77777777" w:rsidR="00394CA1" w:rsidRPr="00697599" w:rsidRDefault="00394CA1" w:rsidP="00394CA1">
      <w:pPr>
        <w:spacing w:before="120" w:after="120"/>
        <w:jc w:val="center"/>
        <w:rPr>
          <w:ins w:id="33" w:author="Per Lindell" w:date="2019-10-25T10:34:00Z"/>
          <w:rFonts w:ascii="Arial" w:hAnsi="Arial" w:cs="Arial"/>
          <w:b/>
          <w:lang w:eastAsia="ja-JP"/>
        </w:rPr>
      </w:pPr>
      <w:ins w:id="34"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6" w:author="Per Lindell" w:date="2019-10-25T10:34:00Z"/>
                <w:rFonts w:cs="Arial"/>
              </w:rPr>
            </w:pPr>
            <w:ins w:id="37"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2" w:author="Per Lindell" w:date="2019-10-25T10:34:00Z"/>
              </w:rPr>
            </w:pPr>
            <w:ins w:id="43" w:author="Per Lindell" w:date="2019-10-25T10:34:00Z">
              <w:r w:rsidRPr="007E3289">
                <w:t>Single UL allowed</w:t>
              </w:r>
            </w:ins>
          </w:p>
        </w:tc>
      </w:tr>
      <w:tr w:rsidR="00394CA1" w:rsidRPr="007E3289" w14:paraId="4C47BA7F" w14:textId="77777777" w:rsidTr="00394CA1">
        <w:trPr>
          <w:cantSplit/>
          <w:trHeight w:val="288"/>
          <w:jc w:val="center"/>
          <w:ins w:id="44"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55C8FED0" w:rsidR="00394CA1" w:rsidRPr="003A6E98" w:rsidRDefault="00075C18" w:rsidP="00394CA1">
            <w:pPr>
              <w:pStyle w:val="TAC"/>
              <w:rPr>
                <w:ins w:id="45" w:author="Per Lindell" w:date="2019-10-25T10:34:00Z"/>
                <w:lang w:eastAsia="zh-CN"/>
              </w:rPr>
            </w:pPr>
            <w:ins w:id="46" w:author="Per Lindell" w:date="2021-03-09T15:55:00Z">
              <w:r>
                <w:t>DC_13</w:t>
              </w:r>
            </w:ins>
            <w:ins w:id="47" w:author="Per Lindell" w:date="2020-12-20T15:47:00Z">
              <w:r w:rsidR="00B72976">
                <w:t>_</w:t>
              </w:r>
            </w:ins>
            <w:ins w:id="48" w:author="Per Lindell" w:date="2021-03-09T14:51:00Z">
              <w:r w:rsidR="00C77611">
                <w:t>n25</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108C39F2" w:rsidR="00394CA1" w:rsidRPr="003A6E98" w:rsidRDefault="00075C18" w:rsidP="00394CA1">
            <w:pPr>
              <w:pStyle w:val="TAC"/>
              <w:rPr>
                <w:ins w:id="49" w:author="Per Lindell" w:date="2019-10-25T10:34:00Z"/>
                <w:lang w:eastAsia="zh-CN"/>
              </w:rPr>
            </w:pPr>
            <w:ins w:id="50" w:author="Per Lindell" w:date="2021-03-09T15:55:00Z">
              <w:r>
                <w:rPr>
                  <w:lang w:eastAsia="zh-CN"/>
                </w:rPr>
                <w:t>13</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6567B69A" w:rsidR="00394CA1" w:rsidRPr="003A6E98" w:rsidRDefault="00C77611" w:rsidP="00394CA1">
            <w:pPr>
              <w:pStyle w:val="TAC"/>
              <w:rPr>
                <w:ins w:id="51" w:author="Per Lindell" w:date="2019-10-25T10:34:00Z"/>
                <w:lang w:eastAsia="zh-CN"/>
              </w:rPr>
            </w:pPr>
            <w:ins w:id="52" w:author="Per Lindell" w:date="2021-03-09T14:51:00Z">
              <w:r>
                <w:t>n25</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3" w:author="Per Lindell" w:date="2019-10-25T10:34:00Z"/>
              </w:rPr>
            </w:pPr>
            <w:ins w:id="54" w:author="Per Lindell" w:date="2019-12-06T13:35:00Z">
              <w:r>
                <w:t>No</w:t>
              </w:r>
            </w:ins>
          </w:p>
        </w:tc>
      </w:tr>
    </w:tbl>
    <w:p w14:paraId="76CA7399" w14:textId="77777777" w:rsidR="00394CA1" w:rsidRPr="0002529B" w:rsidRDefault="00394CA1" w:rsidP="00394CA1">
      <w:pPr>
        <w:rPr>
          <w:ins w:id="55"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6" w:author="Per Lindell" w:date="2019-10-25T10:34:00Z"/>
          <w:rFonts w:ascii="Arial" w:hAnsi="Arial" w:cs="Arial"/>
          <w:sz w:val="28"/>
          <w:szCs w:val="28"/>
          <w:lang w:val="en-US" w:eastAsia="ja-JP"/>
        </w:rPr>
      </w:pPr>
      <w:bookmarkStart w:id="57" w:name="_Toc494295562"/>
      <w:bookmarkStart w:id="58" w:name="_Toc495923662"/>
      <w:bookmarkStart w:id="59" w:name="_Toc500344915"/>
      <w:bookmarkStart w:id="60" w:name="_Toc507677788"/>
      <w:bookmarkStart w:id="61" w:name="_Toc512349566"/>
      <w:ins w:id="62" w:author="Per Lindell" w:date="2019-10-25T10:34: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7"/>
        <w:bookmarkEnd w:id="58"/>
        <w:bookmarkEnd w:id="59"/>
        <w:bookmarkEnd w:id="60"/>
        <w:bookmarkEnd w:id="61"/>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3" w:author="Per Lindell" w:date="2019-10-25T10:34:00Z"/>
          <w:rFonts w:ascii="Arial" w:eastAsia="Yu Mincho" w:hAnsi="Arial" w:cs="Arial"/>
          <w:sz w:val="28"/>
          <w:szCs w:val="28"/>
          <w:lang w:eastAsia="ja-JP"/>
        </w:rPr>
      </w:pPr>
      <w:ins w:id="64"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5"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6" w:author="Per Lindell" w:date="2019-10-25T10:34:00Z"/>
                <w:lang w:val="en-US" w:eastAsia="fi-FI"/>
              </w:rPr>
            </w:pPr>
            <w:ins w:id="67" w:author="Per Lindell" w:date="2019-10-25T10:34:00Z">
              <w:r>
                <w:rPr>
                  <w:lang w:val="en-US" w:eastAsia="fi-FI"/>
                </w:rPr>
                <w:t>EN-DC</w:t>
              </w:r>
            </w:ins>
          </w:p>
          <w:p w14:paraId="49A8C8D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Uplink EN-DC</w:t>
              </w:r>
            </w:ins>
          </w:p>
          <w:p w14:paraId="5BEE9241"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configuration</w:t>
              </w:r>
            </w:ins>
          </w:p>
          <w:p w14:paraId="6A6DB947" w14:textId="77777777" w:rsidR="00394CA1" w:rsidRDefault="00394CA1" w:rsidP="00394CA1">
            <w:pPr>
              <w:pStyle w:val="TAH"/>
              <w:rPr>
                <w:ins w:id="74" w:author="Per Lindell" w:date="2019-10-25T10:34:00Z"/>
                <w:lang w:eastAsia="fi-FI"/>
              </w:rPr>
            </w:pPr>
            <w:ins w:id="75"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6" w:author="Per Lindell" w:date="2019-10-25T10:34:00Z"/>
                <w:lang w:val="en-US" w:eastAsia="fi-FI"/>
              </w:rPr>
            </w:pPr>
            <w:ins w:id="77"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78" w:author="Per Lindell" w:date="2019-10-25T10:34:00Z"/>
                <w:rFonts w:cs="Arial"/>
                <w:bCs/>
                <w:szCs w:val="18"/>
                <w:lang w:eastAsia="fi-FI"/>
              </w:rPr>
            </w:pPr>
            <w:ins w:id="79" w:author="Per Lindell" w:date="2019-10-25T10:34:00Z">
              <w:r>
                <w:rPr>
                  <w:lang w:eastAsia="fi-FI"/>
                </w:rPr>
                <w:t>NR configuration</w:t>
              </w:r>
            </w:ins>
          </w:p>
        </w:tc>
      </w:tr>
      <w:tr w:rsidR="003F7EB7" w14:paraId="4DF0A216" w14:textId="77777777" w:rsidTr="00A334A7">
        <w:trPr>
          <w:trHeight w:val="582"/>
          <w:jc w:val="center"/>
          <w:ins w:id="80"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4283E7B8" w:rsidR="003F7EB7" w:rsidRDefault="00075C18" w:rsidP="003D4793">
            <w:pPr>
              <w:pStyle w:val="TAH"/>
              <w:rPr>
                <w:ins w:id="81" w:author="Per Lindell" w:date="2019-10-25T10:34:00Z"/>
                <w:b w:val="0"/>
                <w:lang w:val="en-US" w:eastAsia="fi-FI"/>
              </w:rPr>
            </w:pPr>
            <w:ins w:id="82" w:author="Per Lindell" w:date="2021-03-09T15:55:00Z">
              <w:r>
                <w:rPr>
                  <w:b w:val="0"/>
                  <w:lang w:val="fi-FI" w:eastAsia="fi-FI"/>
                </w:rPr>
                <w:t>DC_13</w:t>
              </w:r>
            </w:ins>
            <w:ins w:id="83" w:author="Per Lindell" w:date="2020-12-20T15:48:00Z">
              <w:r w:rsidR="00B72976">
                <w:rPr>
                  <w:b w:val="0"/>
                  <w:lang w:val="fi-FI" w:eastAsia="fi-FI"/>
                </w:rPr>
                <w:t>A_</w:t>
              </w:r>
            </w:ins>
            <w:ins w:id="84" w:author="Per Lindell" w:date="2021-03-09T14:51:00Z">
              <w:r w:rsidR="00C77611">
                <w:rPr>
                  <w:b w:val="0"/>
                  <w:lang w:val="fi-FI" w:eastAsia="fi-FI"/>
                </w:rPr>
                <w:t>n25</w:t>
              </w:r>
            </w:ins>
            <w:ins w:id="85"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6ED9B0A5" w:rsidR="003F7EB7" w:rsidRDefault="00075C18" w:rsidP="003D4793">
            <w:pPr>
              <w:pStyle w:val="TAH"/>
              <w:rPr>
                <w:ins w:id="86" w:author="Per Lindell" w:date="2019-10-25T10:34:00Z"/>
                <w:b w:val="0"/>
                <w:lang w:val="en-US" w:eastAsia="fi-FI"/>
              </w:rPr>
            </w:pPr>
            <w:ins w:id="87" w:author="Per Lindell" w:date="2021-03-09T15:55:00Z">
              <w:r>
                <w:rPr>
                  <w:b w:val="0"/>
                  <w:lang w:val="fi-FI" w:eastAsia="fi-FI"/>
                </w:rPr>
                <w:t>DC_13</w:t>
              </w:r>
            </w:ins>
            <w:ins w:id="88" w:author="Per Lindell" w:date="2020-12-20T15:48:00Z">
              <w:r w:rsidR="00B72976">
                <w:rPr>
                  <w:b w:val="0"/>
                  <w:lang w:val="fi-FI" w:eastAsia="fi-FI"/>
                </w:rPr>
                <w:t>A_</w:t>
              </w:r>
            </w:ins>
            <w:ins w:id="89" w:author="Per Lindell" w:date="2021-03-09T14:51:00Z">
              <w:r w:rsidR="00C77611">
                <w:rPr>
                  <w:b w:val="0"/>
                  <w:lang w:val="fi-FI" w:eastAsia="fi-FI"/>
                </w:rPr>
                <w:t>n25</w:t>
              </w:r>
            </w:ins>
            <w:ins w:id="90"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200121EC" w:rsidR="003F7EB7" w:rsidRDefault="00075C18" w:rsidP="00394CA1">
            <w:pPr>
              <w:pStyle w:val="TAH"/>
              <w:rPr>
                <w:ins w:id="91" w:author="Per Lindell" w:date="2019-10-25T10:34:00Z"/>
                <w:b w:val="0"/>
                <w:lang w:eastAsia="fi-FI"/>
              </w:rPr>
            </w:pPr>
            <w:ins w:id="92" w:author="Per Lindell" w:date="2021-03-09T15:55:00Z">
              <w:r>
                <w:rPr>
                  <w:b w:val="0"/>
                  <w:lang w:val="fi-FI" w:eastAsia="fi-FI"/>
                </w:rPr>
                <w:t>13</w:t>
              </w:r>
            </w:ins>
            <w:ins w:id="93"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69CCA971" w:rsidR="003F7EB7" w:rsidRDefault="00C77611" w:rsidP="003D4793">
            <w:pPr>
              <w:pStyle w:val="TAH"/>
              <w:rPr>
                <w:ins w:id="94" w:author="Per Lindell" w:date="2019-10-25T10:34:00Z"/>
                <w:b w:val="0"/>
                <w:lang w:eastAsia="fi-FI"/>
              </w:rPr>
            </w:pPr>
            <w:ins w:id="95" w:author="Per Lindell" w:date="2021-03-09T14:51:00Z">
              <w:r>
                <w:rPr>
                  <w:b w:val="0"/>
                  <w:lang w:val="fi-FI" w:eastAsia="fi-FI"/>
                </w:rPr>
                <w:t>n25</w:t>
              </w:r>
            </w:ins>
            <w:ins w:id="96" w:author="Per Lindell" w:date="2019-10-25T10:34:00Z">
              <w:r w:rsidR="003F7EB7">
                <w:rPr>
                  <w:b w:val="0"/>
                  <w:lang w:val="fi-FI" w:eastAsia="fi-FI"/>
                </w:rPr>
                <w:t>A</w:t>
              </w:r>
            </w:ins>
          </w:p>
        </w:tc>
      </w:tr>
    </w:tbl>
    <w:p w14:paraId="20F0F2C7" w14:textId="77777777" w:rsidR="00394CA1" w:rsidRDefault="00394CA1" w:rsidP="00394CA1">
      <w:pPr>
        <w:rPr>
          <w:ins w:id="97"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98" w:author="Per Lindell" w:date="2019-10-25T10:34:00Z"/>
          <w:rFonts w:ascii="Arial" w:hAnsi="Arial" w:cs="Arial"/>
          <w:sz w:val="28"/>
          <w:szCs w:val="28"/>
          <w:lang w:val="en-US" w:eastAsia="zh-CN"/>
        </w:rPr>
      </w:pPr>
      <w:bookmarkStart w:id="99" w:name="_Toc520808396"/>
      <w:ins w:id="100" w:author="Per Lindell" w:date="2019-10-25T10:34: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9"/>
      </w:ins>
    </w:p>
    <w:p w14:paraId="1904554A" w14:textId="77777777" w:rsidR="00394CA1" w:rsidRPr="00301366" w:rsidRDefault="00394CA1" w:rsidP="00394CA1">
      <w:pPr>
        <w:spacing w:before="120" w:after="120"/>
        <w:jc w:val="center"/>
        <w:rPr>
          <w:ins w:id="101" w:author="Per Lindell" w:date="2019-10-25T10:34:00Z"/>
          <w:rFonts w:ascii="Arial" w:eastAsia="Yu Mincho" w:hAnsi="Arial" w:cs="Arial"/>
          <w:sz w:val="28"/>
          <w:szCs w:val="28"/>
          <w:lang w:eastAsia="ja-JP"/>
        </w:rPr>
      </w:pPr>
      <w:ins w:id="102"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4" w:author="Per Lindell" w:date="2019-10-25T10:34:00Z"/>
              </w:rPr>
            </w:pPr>
            <w:ins w:id="105"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06" w:author="Per Lindell" w:date="2019-10-25T10:34:00Z"/>
              </w:rPr>
            </w:pPr>
            <w:ins w:id="107" w:author="Per Lindell" w:date="2019-10-25T10:34:00Z">
              <w:r>
                <w:t>Power class 3</w:t>
              </w:r>
            </w:ins>
          </w:p>
          <w:p w14:paraId="1B8E1B4F" w14:textId="77777777" w:rsidR="00394CA1" w:rsidRDefault="00394CA1" w:rsidP="00394CA1">
            <w:pPr>
              <w:pStyle w:val="TAH"/>
              <w:rPr>
                <w:ins w:id="108" w:author="Per Lindell" w:date="2019-10-25T10:34:00Z"/>
              </w:rPr>
            </w:pPr>
            <w:ins w:id="109"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0" w:author="Per Lindell" w:date="2019-10-25T10:34:00Z"/>
              </w:rPr>
            </w:pPr>
            <w:ins w:id="111" w:author="Per Lindell" w:date="2019-10-25T10:34:00Z">
              <w:r>
                <w:t>Tolerance</w:t>
              </w:r>
            </w:ins>
          </w:p>
          <w:p w14:paraId="4C969B81" w14:textId="77777777" w:rsidR="00394CA1" w:rsidRDefault="00394CA1" w:rsidP="00394CA1">
            <w:pPr>
              <w:pStyle w:val="TAH"/>
              <w:rPr>
                <w:ins w:id="112" w:author="Per Lindell" w:date="2019-10-25T10:34:00Z"/>
              </w:rPr>
            </w:pPr>
            <w:ins w:id="113" w:author="Per Lindell" w:date="2019-10-25T10:34:00Z">
              <w:r>
                <w:t>(dB)</w:t>
              </w:r>
            </w:ins>
          </w:p>
        </w:tc>
      </w:tr>
      <w:tr w:rsidR="00394CA1" w14:paraId="58E03F38" w14:textId="77777777" w:rsidTr="00394CA1">
        <w:trPr>
          <w:trHeight w:val="288"/>
          <w:jc w:val="center"/>
          <w:ins w:id="114"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483A387F" w:rsidR="00394CA1" w:rsidRDefault="00075C18" w:rsidP="00394CA1">
            <w:pPr>
              <w:pStyle w:val="TAL"/>
              <w:jc w:val="center"/>
              <w:rPr>
                <w:ins w:id="115" w:author="Per Lindell" w:date="2019-10-25T10:34:00Z"/>
              </w:rPr>
            </w:pPr>
            <w:ins w:id="116" w:author="Per Lindell" w:date="2021-03-09T15:55:00Z">
              <w:r>
                <w:rPr>
                  <w:szCs w:val="18"/>
                  <w:lang w:val="fi-FI" w:eastAsia="fi-FI"/>
                </w:rPr>
                <w:t>DC_13</w:t>
              </w:r>
            </w:ins>
            <w:ins w:id="117" w:author="Per Lindell" w:date="2020-12-20T15:48:00Z">
              <w:r w:rsidR="00B72976">
                <w:rPr>
                  <w:szCs w:val="18"/>
                  <w:lang w:val="fi-FI" w:eastAsia="fi-FI"/>
                </w:rPr>
                <w:t>A_</w:t>
              </w:r>
            </w:ins>
            <w:ins w:id="118" w:author="Per Lindell" w:date="2021-03-09T14:51:00Z">
              <w:r w:rsidR="00C77611">
                <w:rPr>
                  <w:szCs w:val="18"/>
                  <w:lang w:val="fi-FI" w:eastAsia="fi-FI"/>
                </w:rPr>
                <w:t>n25</w:t>
              </w:r>
            </w:ins>
            <w:ins w:id="119"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0" w:author="Per Lindell" w:date="2019-10-25T10:34:00Z"/>
              </w:rPr>
            </w:pPr>
            <w:ins w:id="121"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2" w:author="Per Lindell" w:date="2019-10-25T10:34:00Z"/>
              </w:rPr>
            </w:pPr>
            <w:ins w:id="123" w:author="Per Lindell" w:date="2019-10-25T10:34:00Z">
              <w:r w:rsidRPr="00E725F8">
                <w:t>+2/-3</w:t>
              </w:r>
            </w:ins>
          </w:p>
        </w:tc>
      </w:tr>
    </w:tbl>
    <w:p w14:paraId="53955491" w14:textId="77777777" w:rsidR="00394CA1" w:rsidRPr="00697599" w:rsidRDefault="00394CA1" w:rsidP="00394CA1">
      <w:pPr>
        <w:rPr>
          <w:ins w:id="124"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25" w:author="Per Lindell" w:date="2019-10-25T10:34:00Z"/>
          <w:rFonts w:ascii="Arial" w:hAnsi="Arial" w:cs="Arial"/>
          <w:sz w:val="28"/>
          <w:szCs w:val="28"/>
          <w:lang w:val="en-US" w:eastAsia="zh-CN"/>
        </w:rPr>
      </w:pPr>
      <w:bookmarkStart w:id="126" w:name="_Toc520808397"/>
      <w:ins w:id="127" w:author="Per Lindell" w:date="2019-10-25T10:34:00Z">
        <w:r>
          <w:rPr>
            <w:rFonts w:ascii="Arial" w:hAnsi="Arial" w:cs="Arial"/>
            <w:sz w:val="28"/>
            <w:szCs w:val="28"/>
            <w:lang w:val="en-US" w:eastAsia="zh-CN"/>
          </w:rPr>
          <w:lastRenderedPageBreak/>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26"/>
      </w:ins>
    </w:p>
    <w:p w14:paraId="77A183C6" w14:textId="77777777" w:rsidR="00075C18" w:rsidRPr="00697599" w:rsidRDefault="00075C18" w:rsidP="00075C18">
      <w:pPr>
        <w:keepNext/>
        <w:keepLines/>
        <w:spacing w:before="60"/>
        <w:jc w:val="center"/>
        <w:rPr>
          <w:ins w:id="128" w:author="Per Lindell" w:date="2021-03-09T16:00:00Z"/>
          <w:rFonts w:ascii="Arial" w:hAnsi="Arial"/>
          <w:b/>
          <w:lang w:eastAsia="zh-CN"/>
        </w:rPr>
      </w:pPr>
      <w:bookmarkStart w:id="129" w:name="_Toc494295563"/>
      <w:bookmarkStart w:id="130" w:name="_Toc495923663"/>
      <w:bookmarkStart w:id="131" w:name="_Toc500344916"/>
      <w:bookmarkStart w:id="132" w:name="_Toc507677789"/>
      <w:bookmarkStart w:id="133" w:name="_Toc512349567"/>
      <w:ins w:id="134" w:author="Per Lindell" w:date="2021-03-09T16:00: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75C18" w:rsidRPr="00697599" w14:paraId="0956B329" w14:textId="77777777" w:rsidTr="00177D8E">
        <w:trPr>
          <w:trHeight w:val="230"/>
          <w:jc w:val="center"/>
          <w:ins w:id="135" w:author="Per Lindell" w:date="2021-03-09T16:00: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A493BCB" w14:textId="77777777" w:rsidR="00075C18" w:rsidRPr="00697599" w:rsidRDefault="00075C18" w:rsidP="00177D8E">
            <w:pPr>
              <w:keepNext/>
              <w:keepLines/>
              <w:spacing w:after="0"/>
              <w:jc w:val="center"/>
              <w:rPr>
                <w:ins w:id="136" w:author="Per Lindell" w:date="2021-03-09T16:00:00Z"/>
                <w:rFonts w:ascii="Arial" w:hAnsi="Arial" w:cs="Arial"/>
                <w:b/>
                <w:sz w:val="18"/>
                <w:lang w:eastAsia="ja-JP"/>
              </w:rPr>
            </w:pPr>
            <w:ins w:id="137" w:author="Per Lindell" w:date="2021-03-09T16:00: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36878DC6" w14:textId="77777777" w:rsidR="00075C18" w:rsidRPr="00697599" w:rsidRDefault="00075C18" w:rsidP="00177D8E">
            <w:pPr>
              <w:keepNext/>
              <w:keepLines/>
              <w:spacing w:after="0"/>
              <w:jc w:val="center"/>
              <w:rPr>
                <w:ins w:id="138" w:author="Per Lindell" w:date="2021-03-09T16:00:00Z"/>
                <w:rFonts w:ascii="Arial" w:hAnsi="Arial" w:cs="Arial"/>
                <w:b/>
                <w:sz w:val="18"/>
              </w:rPr>
            </w:pPr>
            <w:ins w:id="139" w:author="Per Lindell" w:date="2021-03-09T16:00:00Z">
              <w:r w:rsidRPr="00697599">
                <w:rPr>
                  <w:rFonts w:ascii="Arial" w:hAnsi="Arial" w:cs="Arial"/>
                  <w:b/>
                  <w:sz w:val="18"/>
                </w:rPr>
                <w:t xml:space="preserve">Spurious emission </w:t>
              </w:r>
            </w:ins>
          </w:p>
        </w:tc>
      </w:tr>
      <w:tr w:rsidR="00075C18" w:rsidRPr="00697599" w14:paraId="5FEEEB7C" w14:textId="77777777" w:rsidTr="00177D8E">
        <w:trPr>
          <w:trHeight w:val="385"/>
          <w:jc w:val="center"/>
          <w:ins w:id="140" w:author="Per Lindell" w:date="2021-03-09T16:00:00Z"/>
        </w:trPr>
        <w:tc>
          <w:tcPr>
            <w:tcW w:w="1663" w:type="dxa"/>
            <w:vMerge/>
            <w:tcBorders>
              <w:top w:val="single" w:sz="4" w:space="0" w:color="auto"/>
              <w:left w:val="single" w:sz="4" w:space="0" w:color="auto"/>
              <w:bottom w:val="single" w:sz="4" w:space="0" w:color="auto"/>
              <w:right w:val="single" w:sz="4" w:space="0" w:color="auto"/>
            </w:tcBorders>
            <w:vAlign w:val="center"/>
          </w:tcPr>
          <w:p w14:paraId="5E23D148" w14:textId="77777777" w:rsidR="00075C18" w:rsidRPr="00697599" w:rsidRDefault="00075C18" w:rsidP="00177D8E">
            <w:pPr>
              <w:keepNext/>
              <w:keepLines/>
              <w:spacing w:after="0"/>
              <w:jc w:val="center"/>
              <w:rPr>
                <w:ins w:id="141" w:author="Per Lindell" w:date="2021-03-09T16:00:00Z"/>
                <w:rFonts w:ascii="Arial" w:hAnsi="Arial" w:cs="Arial"/>
                <w:b/>
                <w:sz w:val="18"/>
              </w:rPr>
            </w:pPr>
          </w:p>
        </w:tc>
        <w:tc>
          <w:tcPr>
            <w:tcW w:w="2919" w:type="dxa"/>
            <w:tcBorders>
              <w:top w:val="nil"/>
              <w:left w:val="nil"/>
              <w:bottom w:val="single" w:sz="4" w:space="0" w:color="auto"/>
              <w:right w:val="single" w:sz="4" w:space="0" w:color="auto"/>
            </w:tcBorders>
          </w:tcPr>
          <w:p w14:paraId="1F20A980" w14:textId="77777777" w:rsidR="00075C18" w:rsidRPr="00697599" w:rsidRDefault="00075C18" w:rsidP="00177D8E">
            <w:pPr>
              <w:keepNext/>
              <w:keepLines/>
              <w:spacing w:after="0"/>
              <w:jc w:val="center"/>
              <w:rPr>
                <w:ins w:id="142" w:author="Per Lindell" w:date="2021-03-09T16:00:00Z"/>
                <w:rFonts w:ascii="Arial" w:hAnsi="Arial" w:cs="Arial"/>
                <w:b/>
                <w:sz w:val="18"/>
              </w:rPr>
            </w:pPr>
            <w:ins w:id="143" w:author="Per Lindell" w:date="2021-03-09T16:00: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3134E05" w14:textId="77777777" w:rsidR="00075C18" w:rsidRPr="00697599" w:rsidRDefault="00075C18" w:rsidP="00177D8E">
            <w:pPr>
              <w:keepNext/>
              <w:keepLines/>
              <w:spacing w:after="0"/>
              <w:jc w:val="center"/>
              <w:rPr>
                <w:ins w:id="144" w:author="Per Lindell" w:date="2021-03-09T16:00:00Z"/>
                <w:rFonts w:ascii="Arial" w:hAnsi="Arial" w:cs="Arial"/>
                <w:b/>
                <w:sz w:val="18"/>
              </w:rPr>
            </w:pPr>
            <w:ins w:id="145" w:author="Per Lindell" w:date="2021-03-09T16:00: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6A4EA56" w14:textId="77777777" w:rsidR="00075C18" w:rsidRPr="00697599" w:rsidRDefault="00075C18" w:rsidP="00177D8E">
            <w:pPr>
              <w:keepNext/>
              <w:keepLines/>
              <w:spacing w:after="0"/>
              <w:jc w:val="center"/>
              <w:rPr>
                <w:ins w:id="146" w:author="Per Lindell" w:date="2021-03-09T16:00:00Z"/>
                <w:rFonts w:ascii="Arial" w:hAnsi="Arial" w:cs="Arial"/>
                <w:b/>
                <w:sz w:val="18"/>
              </w:rPr>
            </w:pPr>
            <w:ins w:id="147" w:author="Per Lindell" w:date="2021-03-09T16:00: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0FBEBAE3" w14:textId="77777777" w:rsidR="00075C18" w:rsidRPr="00697599" w:rsidRDefault="00075C18" w:rsidP="00177D8E">
            <w:pPr>
              <w:keepNext/>
              <w:keepLines/>
              <w:spacing w:after="0"/>
              <w:jc w:val="center"/>
              <w:rPr>
                <w:ins w:id="148" w:author="Per Lindell" w:date="2021-03-09T16:00:00Z"/>
                <w:rFonts w:ascii="Arial" w:hAnsi="Arial" w:cs="Arial"/>
                <w:b/>
                <w:sz w:val="18"/>
              </w:rPr>
            </w:pPr>
            <w:ins w:id="149" w:author="Per Lindell" w:date="2021-03-09T16:00: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314618C" w14:textId="77777777" w:rsidR="00075C18" w:rsidRPr="00697599" w:rsidRDefault="00075C18" w:rsidP="00177D8E">
            <w:pPr>
              <w:keepNext/>
              <w:keepLines/>
              <w:spacing w:after="0"/>
              <w:jc w:val="center"/>
              <w:rPr>
                <w:ins w:id="150" w:author="Per Lindell" w:date="2021-03-09T16:00:00Z"/>
                <w:rFonts w:ascii="Arial" w:hAnsi="Arial" w:cs="Arial"/>
                <w:b/>
                <w:sz w:val="18"/>
              </w:rPr>
            </w:pPr>
            <w:ins w:id="151" w:author="Per Lindell" w:date="2021-03-09T16:00:00Z">
              <w:r w:rsidRPr="00697599">
                <w:rPr>
                  <w:rFonts w:ascii="Arial" w:hAnsi="Arial" w:cs="Arial"/>
                  <w:b/>
                  <w:sz w:val="18"/>
                </w:rPr>
                <w:t>NOTE</w:t>
              </w:r>
            </w:ins>
          </w:p>
        </w:tc>
      </w:tr>
      <w:tr w:rsidR="00075C18" w:rsidRPr="007E3289" w14:paraId="678386A5" w14:textId="77777777" w:rsidTr="00177D8E">
        <w:trPr>
          <w:trHeight w:val="192"/>
          <w:jc w:val="center"/>
          <w:ins w:id="152" w:author="Per Lindell" w:date="2021-03-09T16:00:00Z"/>
        </w:trPr>
        <w:tc>
          <w:tcPr>
            <w:tcW w:w="1663" w:type="dxa"/>
            <w:vMerge w:val="restart"/>
            <w:tcBorders>
              <w:top w:val="single" w:sz="4" w:space="0" w:color="auto"/>
              <w:left w:val="single" w:sz="4" w:space="0" w:color="auto"/>
              <w:right w:val="single" w:sz="4" w:space="0" w:color="auto"/>
            </w:tcBorders>
          </w:tcPr>
          <w:p w14:paraId="6BCCD3A7" w14:textId="77777777" w:rsidR="00075C18" w:rsidRPr="00A919BF" w:rsidRDefault="00075C18" w:rsidP="00177D8E">
            <w:pPr>
              <w:keepNext/>
              <w:keepLines/>
              <w:spacing w:after="0"/>
              <w:jc w:val="center"/>
              <w:rPr>
                <w:ins w:id="153" w:author="Per Lindell" w:date="2021-03-09T16:00:00Z"/>
                <w:rFonts w:ascii="Arial" w:hAnsi="Arial" w:cs="Arial"/>
                <w:sz w:val="16"/>
                <w:szCs w:val="16"/>
                <w:lang w:eastAsia="ja-JP"/>
              </w:rPr>
            </w:pPr>
            <w:ins w:id="154" w:author="Per Lindell" w:date="2021-03-09T16:00:00Z">
              <w:r>
                <w:rPr>
                  <w:rFonts w:ascii="Arial" w:eastAsia="PMingLiU" w:hAnsi="Arial" w:cs="Arial"/>
                  <w:sz w:val="18"/>
                  <w:szCs w:val="18"/>
                  <w:lang w:eastAsia="ja-JP"/>
                </w:rPr>
                <w:t>DC_13A_n25A</w:t>
              </w:r>
            </w:ins>
          </w:p>
        </w:tc>
        <w:tc>
          <w:tcPr>
            <w:tcW w:w="2919" w:type="dxa"/>
            <w:tcBorders>
              <w:top w:val="nil"/>
              <w:left w:val="nil"/>
              <w:bottom w:val="single" w:sz="4" w:space="0" w:color="auto"/>
              <w:right w:val="single" w:sz="4" w:space="0" w:color="auto"/>
            </w:tcBorders>
          </w:tcPr>
          <w:p w14:paraId="2BE0A52E" w14:textId="090B6D72" w:rsidR="00075C18" w:rsidRPr="00075C18" w:rsidRDefault="00075C18" w:rsidP="00177D8E">
            <w:pPr>
              <w:pStyle w:val="TAL"/>
              <w:rPr>
                <w:ins w:id="155" w:author="Per Lindell" w:date="2021-03-09T16:00:00Z"/>
                <w:rFonts w:cs="Arial"/>
                <w:color w:val="000000"/>
                <w:sz w:val="16"/>
                <w:szCs w:val="16"/>
                <w:lang w:val="en-US"/>
              </w:rPr>
            </w:pPr>
            <w:ins w:id="156" w:author="Per Lindell" w:date="2021-03-09T16:00:00Z">
              <w:r w:rsidRPr="00177D8E">
                <w:rPr>
                  <w:rFonts w:cs="Arial"/>
                  <w:sz w:val="16"/>
                  <w:szCs w:val="16"/>
                </w:rPr>
                <w:t>E-UTRA Band 4, 5,12,13,17, 26, 29, 41, 48, 66, 70</w:t>
              </w:r>
              <w:r w:rsidRPr="00177D8E">
                <w:rPr>
                  <w:rFonts w:cs="Arial"/>
                  <w:sz w:val="16"/>
                  <w:szCs w:val="16"/>
                  <w:lang w:eastAsia="ja-JP"/>
                </w:rPr>
                <w:t>, 71</w:t>
              </w:r>
            </w:ins>
          </w:p>
        </w:tc>
        <w:tc>
          <w:tcPr>
            <w:tcW w:w="951" w:type="dxa"/>
            <w:tcBorders>
              <w:top w:val="nil"/>
              <w:left w:val="nil"/>
              <w:bottom w:val="single" w:sz="4" w:space="0" w:color="auto"/>
              <w:right w:val="single" w:sz="4" w:space="0" w:color="auto"/>
            </w:tcBorders>
          </w:tcPr>
          <w:p w14:paraId="642DA4C2" w14:textId="77777777" w:rsidR="00075C18" w:rsidRPr="00075C18" w:rsidRDefault="00075C18" w:rsidP="00177D8E">
            <w:pPr>
              <w:keepNext/>
              <w:keepLines/>
              <w:spacing w:after="0"/>
              <w:jc w:val="right"/>
              <w:rPr>
                <w:ins w:id="157" w:author="Per Lindell" w:date="2021-03-09T16:00:00Z"/>
                <w:rFonts w:ascii="Arial" w:hAnsi="Arial" w:cs="Arial"/>
                <w:sz w:val="16"/>
                <w:szCs w:val="16"/>
              </w:rPr>
            </w:pPr>
            <w:ins w:id="158" w:author="Per Lindell" w:date="2021-03-09T16:00:00Z">
              <w:r w:rsidRPr="00177D8E">
                <w:rPr>
                  <w:rFonts w:ascii="Arial" w:hAnsi="Arial" w:cs="Arial"/>
                  <w:sz w:val="16"/>
                  <w:szCs w:val="16"/>
                </w:rPr>
                <w:t>F</w:t>
              </w:r>
              <w:r w:rsidRPr="00177D8E">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46169884" w14:textId="77777777" w:rsidR="00075C18" w:rsidRPr="00075C18" w:rsidRDefault="00075C18" w:rsidP="00177D8E">
            <w:pPr>
              <w:keepNext/>
              <w:keepLines/>
              <w:spacing w:after="0"/>
              <w:jc w:val="center"/>
              <w:rPr>
                <w:ins w:id="159" w:author="Per Lindell" w:date="2021-03-09T16:00:00Z"/>
                <w:rFonts w:ascii="Arial" w:hAnsi="Arial" w:cs="Arial"/>
                <w:sz w:val="16"/>
                <w:szCs w:val="16"/>
              </w:rPr>
            </w:pPr>
            <w:ins w:id="160" w:author="Per Lindell" w:date="2021-03-09T16:00:00Z">
              <w:r w:rsidRPr="00177D8E">
                <w:rPr>
                  <w:rFonts w:ascii="Arial" w:hAnsi="Arial" w:cs="Arial"/>
                  <w:sz w:val="16"/>
                  <w:szCs w:val="16"/>
                </w:rPr>
                <w:t>-</w:t>
              </w:r>
            </w:ins>
          </w:p>
        </w:tc>
        <w:tc>
          <w:tcPr>
            <w:tcW w:w="957" w:type="dxa"/>
            <w:tcBorders>
              <w:top w:val="nil"/>
              <w:left w:val="nil"/>
              <w:bottom w:val="single" w:sz="4" w:space="0" w:color="auto"/>
              <w:right w:val="single" w:sz="4" w:space="0" w:color="auto"/>
            </w:tcBorders>
          </w:tcPr>
          <w:p w14:paraId="6BE5EB53" w14:textId="77777777" w:rsidR="00075C18" w:rsidRPr="00075C18" w:rsidRDefault="00075C18" w:rsidP="00177D8E">
            <w:pPr>
              <w:keepNext/>
              <w:keepLines/>
              <w:spacing w:after="0"/>
              <w:rPr>
                <w:ins w:id="161" w:author="Per Lindell" w:date="2021-03-09T16:00:00Z"/>
                <w:rFonts w:ascii="Arial" w:hAnsi="Arial" w:cs="Arial"/>
                <w:sz w:val="16"/>
                <w:szCs w:val="16"/>
              </w:rPr>
            </w:pPr>
            <w:ins w:id="162" w:author="Per Lindell" w:date="2021-03-09T16:00:00Z">
              <w:r w:rsidRPr="00177D8E">
                <w:rPr>
                  <w:rFonts w:ascii="Arial" w:hAnsi="Arial" w:cs="Arial"/>
                  <w:sz w:val="16"/>
                  <w:szCs w:val="16"/>
                </w:rPr>
                <w:t>F</w:t>
              </w:r>
              <w:r w:rsidRPr="00177D8E">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6E81B427" w14:textId="77777777" w:rsidR="00075C18" w:rsidRPr="00075C18" w:rsidRDefault="00075C18" w:rsidP="00177D8E">
            <w:pPr>
              <w:keepNext/>
              <w:keepLines/>
              <w:spacing w:after="0"/>
              <w:jc w:val="center"/>
              <w:rPr>
                <w:ins w:id="163" w:author="Per Lindell" w:date="2021-03-09T16:00:00Z"/>
                <w:rFonts w:ascii="Arial" w:hAnsi="Arial" w:cs="Arial"/>
                <w:sz w:val="16"/>
                <w:szCs w:val="16"/>
                <w:lang w:eastAsia="ja-JP"/>
              </w:rPr>
            </w:pPr>
            <w:ins w:id="164" w:author="Per Lindell" w:date="2021-03-09T16:00:00Z">
              <w:r w:rsidRPr="00177D8E">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00E936AE" w14:textId="77777777" w:rsidR="00075C18" w:rsidRPr="00075C18" w:rsidRDefault="00075C18" w:rsidP="00177D8E">
            <w:pPr>
              <w:keepNext/>
              <w:keepLines/>
              <w:spacing w:after="0"/>
              <w:jc w:val="center"/>
              <w:rPr>
                <w:ins w:id="165" w:author="Per Lindell" w:date="2021-03-09T16:00:00Z"/>
                <w:rFonts w:ascii="Arial" w:eastAsia="Yu Mincho" w:hAnsi="Arial" w:cs="Arial"/>
                <w:sz w:val="16"/>
                <w:szCs w:val="16"/>
                <w:lang w:eastAsia="ja-JP"/>
              </w:rPr>
            </w:pPr>
            <w:ins w:id="166" w:author="Per Lindell" w:date="2021-03-09T16:00:00Z">
              <w:r w:rsidRPr="00177D8E">
                <w:rPr>
                  <w:rFonts w:ascii="Arial" w:hAnsi="Arial" w:cs="Arial"/>
                  <w:sz w:val="16"/>
                  <w:szCs w:val="16"/>
                </w:rPr>
                <w:t>1</w:t>
              </w:r>
            </w:ins>
          </w:p>
        </w:tc>
        <w:tc>
          <w:tcPr>
            <w:tcW w:w="978" w:type="dxa"/>
            <w:tcBorders>
              <w:top w:val="nil"/>
              <w:left w:val="nil"/>
              <w:bottom w:val="single" w:sz="4" w:space="0" w:color="auto"/>
              <w:right w:val="single" w:sz="4" w:space="0" w:color="auto"/>
            </w:tcBorders>
          </w:tcPr>
          <w:p w14:paraId="0DE36417" w14:textId="77777777" w:rsidR="00075C18" w:rsidRPr="00075C18" w:rsidRDefault="00075C18" w:rsidP="00177D8E">
            <w:pPr>
              <w:keepNext/>
              <w:keepLines/>
              <w:spacing w:after="0"/>
              <w:jc w:val="center"/>
              <w:rPr>
                <w:ins w:id="167" w:author="Per Lindell" w:date="2021-03-09T16:00:00Z"/>
                <w:rFonts w:ascii="Arial" w:hAnsi="Arial" w:cs="Arial"/>
                <w:sz w:val="16"/>
                <w:szCs w:val="16"/>
                <w:lang w:eastAsia="ja-JP"/>
              </w:rPr>
            </w:pPr>
          </w:p>
        </w:tc>
      </w:tr>
      <w:tr w:rsidR="00075C18" w:rsidRPr="007E3289" w14:paraId="479B7F67" w14:textId="77777777" w:rsidTr="00177D8E">
        <w:trPr>
          <w:trHeight w:val="192"/>
          <w:jc w:val="center"/>
          <w:ins w:id="168" w:author="Per Lindell" w:date="2021-03-09T16:00:00Z"/>
        </w:trPr>
        <w:tc>
          <w:tcPr>
            <w:tcW w:w="1663" w:type="dxa"/>
            <w:vMerge/>
            <w:tcBorders>
              <w:left w:val="single" w:sz="4" w:space="0" w:color="auto"/>
              <w:right w:val="single" w:sz="4" w:space="0" w:color="auto"/>
            </w:tcBorders>
          </w:tcPr>
          <w:p w14:paraId="3BD14770" w14:textId="77777777" w:rsidR="00075C18" w:rsidRPr="00A919BF" w:rsidRDefault="00075C18" w:rsidP="00177D8E">
            <w:pPr>
              <w:keepNext/>
              <w:keepLines/>
              <w:spacing w:after="0"/>
              <w:jc w:val="center"/>
              <w:rPr>
                <w:ins w:id="169" w:author="Per Lindell" w:date="2021-03-09T16:00: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6AE6D99" w14:textId="6D8EA0F5" w:rsidR="00075C18" w:rsidRPr="00075C18" w:rsidRDefault="00075C18" w:rsidP="00177D8E">
            <w:pPr>
              <w:pStyle w:val="TAL"/>
              <w:rPr>
                <w:ins w:id="170" w:author="Per Lindell" w:date="2021-03-09T16:00:00Z"/>
                <w:rFonts w:cs="Arial"/>
                <w:sz w:val="16"/>
                <w:szCs w:val="16"/>
                <w:lang w:val="sv-SE"/>
              </w:rPr>
            </w:pPr>
            <w:ins w:id="171" w:author="Per Lindell" w:date="2021-03-09T16:00:00Z">
              <w:r w:rsidRPr="00177D8E">
                <w:rPr>
                  <w:rFonts w:cs="Arial"/>
                  <w:sz w:val="16"/>
                  <w:szCs w:val="16"/>
                </w:rPr>
                <w:t>E-UTRA Band 2,14</w:t>
              </w:r>
            </w:ins>
            <w:ins w:id="172" w:author="Per Lindell" w:date="2021-03-09T16:01:00Z">
              <w:r>
                <w:rPr>
                  <w:rFonts w:cs="Arial"/>
                  <w:sz w:val="16"/>
                  <w:szCs w:val="16"/>
                </w:rPr>
                <w:br/>
                <w:t>NR Band n</w:t>
              </w:r>
            </w:ins>
            <w:ins w:id="173" w:author="Per Lindell" w:date="2021-03-09T16:00:00Z">
              <w:r w:rsidRPr="00177D8E">
                <w:rPr>
                  <w:rFonts w:cs="Arial"/>
                  <w:sz w:val="16"/>
                  <w:szCs w:val="16"/>
                </w:rPr>
                <w:t xml:space="preserve">25 </w:t>
              </w:r>
            </w:ins>
          </w:p>
        </w:tc>
        <w:tc>
          <w:tcPr>
            <w:tcW w:w="951" w:type="dxa"/>
            <w:tcBorders>
              <w:top w:val="nil"/>
              <w:left w:val="nil"/>
              <w:bottom w:val="single" w:sz="4" w:space="0" w:color="auto"/>
              <w:right w:val="single" w:sz="4" w:space="0" w:color="auto"/>
            </w:tcBorders>
          </w:tcPr>
          <w:p w14:paraId="4CAF8596" w14:textId="77777777" w:rsidR="00075C18" w:rsidRPr="00075C18" w:rsidRDefault="00075C18" w:rsidP="00177D8E">
            <w:pPr>
              <w:keepNext/>
              <w:keepLines/>
              <w:spacing w:after="0"/>
              <w:jc w:val="right"/>
              <w:rPr>
                <w:ins w:id="174" w:author="Per Lindell" w:date="2021-03-09T16:00:00Z"/>
                <w:rFonts w:ascii="Arial" w:hAnsi="Arial" w:cs="Arial"/>
                <w:sz w:val="16"/>
                <w:szCs w:val="16"/>
              </w:rPr>
            </w:pPr>
            <w:ins w:id="175" w:author="Per Lindell" w:date="2021-03-09T16:00:00Z">
              <w:r w:rsidRPr="00177D8E">
                <w:rPr>
                  <w:rFonts w:ascii="Arial" w:hAnsi="Arial" w:cs="Arial"/>
                  <w:sz w:val="16"/>
                  <w:szCs w:val="16"/>
                </w:rPr>
                <w:t>F</w:t>
              </w:r>
              <w:r w:rsidRPr="00177D8E">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04A4A0C4" w14:textId="77777777" w:rsidR="00075C18" w:rsidRPr="00075C18" w:rsidRDefault="00075C18" w:rsidP="00177D8E">
            <w:pPr>
              <w:keepNext/>
              <w:keepLines/>
              <w:spacing w:after="0"/>
              <w:jc w:val="center"/>
              <w:rPr>
                <w:ins w:id="176" w:author="Per Lindell" w:date="2021-03-09T16:00:00Z"/>
                <w:rFonts w:ascii="Arial" w:hAnsi="Arial" w:cs="Arial"/>
                <w:sz w:val="16"/>
                <w:szCs w:val="16"/>
              </w:rPr>
            </w:pPr>
            <w:ins w:id="177" w:author="Per Lindell" w:date="2021-03-09T16:00:00Z">
              <w:r w:rsidRPr="00177D8E">
                <w:rPr>
                  <w:rFonts w:ascii="Arial" w:hAnsi="Arial" w:cs="Arial"/>
                  <w:sz w:val="16"/>
                  <w:szCs w:val="16"/>
                </w:rPr>
                <w:t>-</w:t>
              </w:r>
            </w:ins>
          </w:p>
        </w:tc>
        <w:tc>
          <w:tcPr>
            <w:tcW w:w="957" w:type="dxa"/>
            <w:tcBorders>
              <w:top w:val="nil"/>
              <w:left w:val="nil"/>
              <w:bottom w:val="single" w:sz="4" w:space="0" w:color="auto"/>
              <w:right w:val="single" w:sz="4" w:space="0" w:color="auto"/>
            </w:tcBorders>
          </w:tcPr>
          <w:p w14:paraId="3AB82771" w14:textId="77777777" w:rsidR="00075C18" w:rsidRPr="00075C18" w:rsidRDefault="00075C18" w:rsidP="00177D8E">
            <w:pPr>
              <w:keepNext/>
              <w:keepLines/>
              <w:spacing w:after="0"/>
              <w:rPr>
                <w:ins w:id="178" w:author="Per Lindell" w:date="2021-03-09T16:00:00Z"/>
                <w:rFonts w:ascii="Arial" w:hAnsi="Arial" w:cs="Arial"/>
                <w:sz w:val="16"/>
                <w:szCs w:val="16"/>
              </w:rPr>
            </w:pPr>
            <w:ins w:id="179" w:author="Per Lindell" w:date="2021-03-09T16:00:00Z">
              <w:r w:rsidRPr="00177D8E">
                <w:rPr>
                  <w:rFonts w:ascii="Arial" w:hAnsi="Arial" w:cs="Arial"/>
                  <w:sz w:val="16"/>
                  <w:szCs w:val="16"/>
                </w:rPr>
                <w:t>F</w:t>
              </w:r>
              <w:r w:rsidRPr="00177D8E">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45CDE248" w14:textId="77777777" w:rsidR="00075C18" w:rsidRPr="00075C18" w:rsidRDefault="00075C18" w:rsidP="00177D8E">
            <w:pPr>
              <w:keepNext/>
              <w:keepLines/>
              <w:spacing w:after="0"/>
              <w:jc w:val="center"/>
              <w:rPr>
                <w:ins w:id="180" w:author="Per Lindell" w:date="2021-03-09T16:00:00Z"/>
                <w:rFonts w:ascii="Arial" w:hAnsi="Arial" w:cs="Arial"/>
                <w:sz w:val="16"/>
                <w:szCs w:val="16"/>
                <w:lang w:eastAsia="ko-KR"/>
              </w:rPr>
            </w:pPr>
            <w:ins w:id="181" w:author="Per Lindell" w:date="2021-03-09T16:00:00Z">
              <w:r w:rsidRPr="00177D8E">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066EC1E5" w14:textId="77777777" w:rsidR="00075C18" w:rsidRPr="00075C18" w:rsidRDefault="00075C18" w:rsidP="00177D8E">
            <w:pPr>
              <w:keepNext/>
              <w:keepLines/>
              <w:spacing w:after="0"/>
              <w:jc w:val="center"/>
              <w:rPr>
                <w:ins w:id="182" w:author="Per Lindell" w:date="2021-03-09T16:00:00Z"/>
                <w:rFonts w:ascii="Arial" w:hAnsi="Arial" w:cs="Arial"/>
                <w:sz w:val="16"/>
                <w:szCs w:val="16"/>
                <w:lang w:eastAsia="ko-KR"/>
              </w:rPr>
            </w:pPr>
            <w:ins w:id="183" w:author="Per Lindell" w:date="2021-03-09T16:00:00Z">
              <w:r w:rsidRPr="00177D8E">
                <w:rPr>
                  <w:rFonts w:ascii="Arial" w:hAnsi="Arial" w:cs="Arial"/>
                  <w:sz w:val="16"/>
                  <w:szCs w:val="16"/>
                </w:rPr>
                <w:t>1</w:t>
              </w:r>
            </w:ins>
          </w:p>
        </w:tc>
        <w:tc>
          <w:tcPr>
            <w:tcW w:w="978" w:type="dxa"/>
            <w:tcBorders>
              <w:top w:val="nil"/>
              <w:left w:val="nil"/>
              <w:bottom w:val="single" w:sz="4" w:space="0" w:color="auto"/>
              <w:right w:val="single" w:sz="4" w:space="0" w:color="auto"/>
            </w:tcBorders>
          </w:tcPr>
          <w:p w14:paraId="62112A95" w14:textId="77777777" w:rsidR="00075C18" w:rsidRPr="00075C18" w:rsidRDefault="00075C18" w:rsidP="00177D8E">
            <w:pPr>
              <w:keepNext/>
              <w:keepLines/>
              <w:spacing w:after="0"/>
              <w:jc w:val="center"/>
              <w:rPr>
                <w:ins w:id="184" w:author="Per Lindell" w:date="2021-03-09T16:00:00Z"/>
                <w:rFonts w:ascii="Arial" w:hAnsi="Arial" w:cs="Arial"/>
                <w:sz w:val="16"/>
                <w:szCs w:val="16"/>
                <w:lang w:eastAsia="ko-KR"/>
              </w:rPr>
            </w:pPr>
            <w:ins w:id="185" w:author="Per Lindell" w:date="2021-03-09T16:00:00Z">
              <w:r w:rsidRPr="00177D8E">
                <w:rPr>
                  <w:rFonts w:ascii="Arial" w:hAnsi="Arial" w:cs="Arial"/>
                  <w:sz w:val="16"/>
                  <w:szCs w:val="16"/>
                </w:rPr>
                <w:t>5</w:t>
              </w:r>
            </w:ins>
          </w:p>
        </w:tc>
      </w:tr>
      <w:tr w:rsidR="00075C18" w:rsidRPr="007E3289" w14:paraId="5CD25084" w14:textId="77777777" w:rsidTr="00177D8E">
        <w:trPr>
          <w:trHeight w:val="192"/>
          <w:jc w:val="center"/>
          <w:ins w:id="186" w:author="Per Lindell" w:date="2021-03-09T16:00:00Z"/>
        </w:trPr>
        <w:tc>
          <w:tcPr>
            <w:tcW w:w="1663" w:type="dxa"/>
            <w:vMerge/>
            <w:tcBorders>
              <w:left w:val="single" w:sz="4" w:space="0" w:color="auto"/>
              <w:right w:val="single" w:sz="4" w:space="0" w:color="auto"/>
            </w:tcBorders>
          </w:tcPr>
          <w:p w14:paraId="33737420" w14:textId="77777777" w:rsidR="00075C18" w:rsidRPr="00A919BF" w:rsidRDefault="00075C18" w:rsidP="00177D8E">
            <w:pPr>
              <w:keepNext/>
              <w:keepLines/>
              <w:spacing w:after="0"/>
              <w:jc w:val="center"/>
              <w:rPr>
                <w:ins w:id="187" w:author="Per Lindell" w:date="2021-03-09T16:00: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F3AC411" w14:textId="77777777" w:rsidR="00075C18" w:rsidRPr="00075C18" w:rsidRDefault="00075C18" w:rsidP="00177D8E">
            <w:pPr>
              <w:pStyle w:val="TAL"/>
              <w:rPr>
                <w:ins w:id="188" w:author="Per Lindell" w:date="2021-03-09T16:00:00Z"/>
                <w:rFonts w:cs="Arial"/>
                <w:sz w:val="16"/>
                <w:szCs w:val="16"/>
                <w:lang w:val="sv-SE"/>
              </w:rPr>
            </w:pPr>
            <w:ins w:id="189" w:author="Per Lindell" w:date="2021-03-09T16:00:00Z">
              <w:r w:rsidRPr="00177D8E">
                <w:rPr>
                  <w:rFonts w:cs="Arial"/>
                  <w:sz w:val="16"/>
                  <w:szCs w:val="16"/>
                </w:rPr>
                <w:t>E-UTRA Band 30</w:t>
              </w:r>
            </w:ins>
          </w:p>
        </w:tc>
        <w:tc>
          <w:tcPr>
            <w:tcW w:w="951" w:type="dxa"/>
            <w:tcBorders>
              <w:top w:val="nil"/>
              <w:left w:val="nil"/>
              <w:bottom w:val="single" w:sz="4" w:space="0" w:color="auto"/>
              <w:right w:val="single" w:sz="4" w:space="0" w:color="auto"/>
            </w:tcBorders>
          </w:tcPr>
          <w:p w14:paraId="3C80B537" w14:textId="77777777" w:rsidR="00075C18" w:rsidRPr="00075C18" w:rsidRDefault="00075C18" w:rsidP="00177D8E">
            <w:pPr>
              <w:keepNext/>
              <w:keepLines/>
              <w:spacing w:after="0"/>
              <w:jc w:val="right"/>
              <w:rPr>
                <w:ins w:id="190" w:author="Per Lindell" w:date="2021-03-09T16:00:00Z"/>
                <w:rFonts w:ascii="Arial" w:hAnsi="Arial" w:cs="Arial"/>
                <w:sz w:val="16"/>
                <w:szCs w:val="16"/>
              </w:rPr>
            </w:pPr>
            <w:ins w:id="191" w:author="Per Lindell" w:date="2021-03-09T16:00:00Z">
              <w:r w:rsidRPr="00177D8E">
                <w:rPr>
                  <w:rFonts w:ascii="Arial" w:hAnsi="Arial" w:cs="Arial"/>
                  <w:sz w:val="16"/>
                  <w:szCs w:val="16"/>
                </w:rPr>
                <w:t>F</w:t>
              </w:r>
              <w:r w:rsidRPr="00177D8E">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30B4CE55" w14:textId="77777777" w:rsidR="00075C18" w:rsidRPr="00075C18" w:rsidRDefault="00075C18" w:rsidP="00177D8E">
            <w:pPr>
              <w:keepNext/>
              <w:keepLines/>
              <w:spacing w:after="0"/>
              <w:jc w:val="center"/>
              <w:rPr>
                <w:ins w:id="192" w:author="Per Lindell" w:date="2021-03-09T16:00:00Z"/>
                <w:rFonts w:ascii="Arial" w:hAnsi="Arial" w:cs="Arial"/>
                <w:sz w:val="16"/>
                <w:szCs w:val="16"/>
              </w:rPr>
            </w:pPr>
            <w:ins w:id="193" w:author="Per Lindell" w:date="2021-03-09T16:00:00Z">
              <w:r w:rsidRPr="00177D8E">
                <w:rPr>
                  <w:rFonts w:ascii="Arial" w:hAnsi="Arial" w:cs="Arial"/>
                  <w:sz w:val="16"/>
                  <w:szCs w:val="16"/>
                </w:rPr>
                <w:t>-</w:t>
              </w:r>
            </w:ins>
          </w:p>
        </w:tc>
        <w:tc>
          <w:tcPr>
            <w:tcW w:w="957" w:type="dxa"/>
            <w:tcBorders>
              <w:top w:val="nil"/>
              <w:left w:val="nil"/>
              <w:bottom w:val="single" w:sz="4" w:space="0" w:color="auto"/>
              <w:right w:val="single" w:sz="4" w:space="0" w:color="auto"/>
            </w:tcBorders>
          </w:tcPr>
          <w:p w14:paraId="235C5412" w14:textId="77777777" w:rsidR="00075C18" w:rsidRPr="00075C18" w:rsidRDefault="00075C18" w:rsidP="00177D8E">
            <w:pPr>
              <w:keepNext/>
              <w:keepLines/>
              <w:spacing w:after="0"/>
              <w:rPr>
                <w:ins w:id="194" w:author="Per Lindell" w:date="2021-03-09T16:00:00Z"/>
                <w:rFonts w:ascii="Arial" w:hAnsi="Arial" w:cs="Arial"/>
                <w:sz w:val="16"/>
                <w:szCs w:val="16"/>
              </w:rPr>
            </w:pPr>
            <w:ins w:id="195" w:author="Per Lindell" w:date="2021-03-09T16:00:00Z">
              <w:r w:rsidRPr="00177D8E">
                <w:rPr>
                  <w:rFonts w:ascii="Arial" w:hAnsi="Arial" w:cs="Arial"/>
                  <w:sz w:val="16"/>
                  <w:szCs w:val="16"/>
                </w:rPr>
                <w:t>F</w:t>
              </w:r>
              <w:r w:rsidRPr="00177D8E">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2811EB11" w14:textId="77777777" w:rsidR="00075C18" w:rsidRPr="00075C18" w:rsidRDefault="00075C18" w:rsidP="00177D8E">
            <w:pPr>
              <w:keepNext/>
              <w:keepLines/>
              <w:spacing w:after="0"/>
              <w:jc w:val="center"/>
              <w:rPr>
                <w:ins w:id="196" w:author="Per Lindell" w:date="2021-03-09T16:00:00Z"/>
                <w:rFonts w:ascii="Arial" w:hAnsi="Arial" w:cs="Arial"/>
                <w:sz w:val="16"/>
                <w:szCs w:val="16"/>
              </w:rPr>
            </w:pPr>
            <w:ins w:id="197" w:author="Per Lindell" w:date="2021-03-09T16:00:00Z">
              <w:r w:rsidRPr="00177D8E">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5273AB50" w14:textId="77777777" w:rsidR="00075C18" w:rsidRPr="00075C18" w:rsidRDefault="00075C18" w:rsidP="00177D8E">
            <w:pPr>
              <w:keepNext/>
              <w:keepLines/>
              <w:spacing w:after="0"/>
              <w:jc w:val="center"/>
              <w:rPr>
                <w:ins w:id="198" w:author="Per Lindell" w:date="2021-03-09T16:00:00Z"/>
                <w:rFonts w:ascii="Arial" w:hAnsi="Arial" w:cs="Arial"/>
                <w:sz w:val="16"/>
                <w:szCs w:val="16"/>
              </w:rPr>
            </w:pPr>
            <w:ins w:id="199" w:author="Per Lindell" w:date="2021-03-09T16:00:00Z">
              <w:r w:rsidRPr="00177D8E">
                <w:rPr>
                  <w:rFonts w:ascii="Arial" w:hAnsi="Arial" w:cs="Arial"/>
                  <w:sz w:val="16"/>
                  <w:szCs w:val="16"/>
                </w:rPr>
                <w:t>1</w:t>
              </w:r>
            </w:ins>
          </w:p>
        </w:tc>
        <w:tc>
          <w:tcPr>
            <w:tcW w:w="978" w:type="dxa"/>
            <w:tcBorders>
              <w:top w:val="nil"/>
              <w:left w:val="nil"/>
              <w:bottom w:val="single" w:sz="4" w:space="0" w:color="auto"/>
              <w:right w:val="single" w:sz="4" w:space="0" w:color="auto"/>
            </w:tcBorders>
          </w:tcPr>
          <w:p w14:paraId="3A80087C" w14:textId="77777777" w:rsidR="00075C18" w:rsidRPr="00075C18" w:rsidRDefault="00075C18" w:rsidP="00177D8E">
            <w:pPr>
              <w:keepNext/>
              <w:keepLines/>
              <w:spacing w:after="0"/>
              <w:jc w:val="center"/>
              <w:rPr>
                <w:ins w:id="200" w:author="Per Lindell" w:date="2021-03-09T16:00:00Z"/>
                <w:rFonts w:ascii="Arial" w:hAnsi="Arial" w:cs="Arial"/>
                <w:sz w:val="16"/>
                <w:szCs w:val="16"/>
              </w:rPr>
            </w:pPr>
            <w:ins w:id="201" w:author="Per Lindell" w:date="2021-03-09T16:00:00Z">
              <w:r w:rsidRPr="00177D8E">
                <w:rPr>
                  <w:rFonts w:ascii="Arial" w:hAnsi="Arial" w:cs="Arial"/>
                  <w:sz w:val="16"/>
                  <w:szCs w:val="16"/>
                </w:rPr>
                <w:t>2</w:t>
              </w:r>
            </w:ins>
          </w:p>
        </w:tc>
      </w:tr>
      <w:tr w:rsidR="00075C18" w:rsidRPr="007E3289" w14:paraId="5F025F33" w14:textId="77777777" w:rsidTr="00177D8E">
        <w:trPr>
          <w:trHeight w:val="192"/>
          <w:jc w:val="center"/>
          <w:ins w:id="202" w:author="Per Lindell" w:date="2021-03-09T16:00:00Z"/>
        </w:trPr>
        <w:tc>
          <w:tcPr>
            <w:tcW w:w="1663" w:type="dxa"/>
            <w:vMerge/>
            <w:tcBorders>
              <w:left w:val="single" w:sz="4" w:space="0" w:color="auto"/>
              <w:right w:val="single" w:sz="4" w:space="0" w:color="auto"/>
            </w:tcBorders>
          </w:tcPr>
          <w:p w14:paraId="0B67BF22" w14:textId="77777777" w:rsidR="00075C18" w:rsidRPr="00A919BF" w:rsidRDefault="00075C18" w:rsidP="00177D8E">
            <w:pPr>
              <w:keepNext/>
              <w:keepLines/>
              <w:spacing w:after="0"/>
              <w:jc w:val="center"/>
              <w:rPr>
                <w:ins w:id="203" w:author="Per Lindell" w:date="2021-03-09T16:00: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261C3366" w14:textId="77777777" w:rsidR="00075C18" w:rsidRPr="00075C18" w:rsidRDefault="00075C18" w:rsidP="00177D8E">
            <w:pPr>
              <w:pStyle w:val="TAL"/>
              <w:rPr>
                <w:ins w:id="204" w:author="Per Lindell" w:date="2021-03-09T16:00:00Z"/>
                <w:rFonts w:cs="Arial"/>
                <w:sz w:val="16"/>
                <w:szCs w:val="16"/>
              </w:rPr>
            </w:pPr>
            <w:ins w:id="205" w:author="Per Lindell" w:date="2021-03-09T16:00:00Z">
              <w:r w:rsidRPr="00177D8E">
                <w:rPr>
                  <w:rFonts w:cs="Arial"/>
                  <w:sz w:val="16"/>
                  <w:szCs w:val="16"/>
                </w:rPr>
                <w:t>Frequency range</w:t>
              </w:r>
            </w:ins>
          </w:p>
        </w:tc>
        <w:tc>
          <w:tcPr>
            <w:tcW w:w="951" w:type="dxa"/>
            <w:tcBorders>
              <w:top w:val="nil"/>
              <w:left w:val="nil"/>
              <w:bottom w:val="single" w:sz="4" w:space="0" w:color="auto"/>
              <w:right w:val="single" w:sz="4" w:space="0" w:color="auto"/>
            </w:tcBorders>
          </w:tcPr>
          <w:p w14:paraId="22ECA4CD" w14:textId="77777777" w:rsidR="00075C18" w:rsidRPr="00075C18" w:rsidRDefault="00075C18" w:rsidP="00177D8E">
            <w:pPr>
              <w:keepNext/>
              <w:keepLines/>
              <w:spacing w:after="0"/>
              <w:jc w:val="right"/>
              <w:rPr>
                <w:ins w:id="206" w:author="Per Lindell" w:date="2021-03-09T16:00:00Z"/>
                <w:rFonts w:ascii="Arial" w:hAnsi="Arial" w:cs="Arial"/>
                <w:sz w:val="16"/>
                <w:szCs w:val="16"/>
                <w:lang w:eastAsia="zh-CN"/>
              </w:rPr>
            </w:pPr>
            <w:ins w:id="207" w:author="Per Lindell" w:date="2021-03-09T16:00:00Z">
              <w:r w:rsidRPr="00177D8E">
                <w:rPr>
                  <w:rFonts w:ascii="Arial" w:hAnsi="Arial" w:cs="Arial"/>
                  <w:sz w:val="16"/>
                  <w:szCs w:val="16"/>
                </w:rPr>
                <w:t>769</w:t>
              </w:r>
            </w:ins>
          </w:p>
        </w:tc>
        <w:tc>
          <w:tcPr>
            <w:tcW w:w="315" w:type="dxa"/>
            <w:tcBorders>
              <w:top w:val="nil"/>
              <w:left w:val="nil"/>
              <w:bottom w:val="single" w:sz="4" w:space="0" w:color="auto"/>
              <w:right w:val="single" w:sz="4" w:space="0" w:color="auto"/>
            </w:tcBorders>
          </w:tcPr>
          <w:p w14:paraId="6B7B10A8" w14:textId="77777777" w:rsidR="00075C18" w:rsidRPr="00075C18" w:rsidRDefault="00075C18" w:rsidP="00177D8E">
            <w:pPr>
              <w:keepNext/>
              <w:keepLines/>
              <w:spacing w:after="0"/>
              <w:jc w:val="center"/>
              <w:rPr>
                <w:ins w:id="208" w:author="Per Lindell" w:date="2021-03-09T16:00:00Z"/>
                <w:rFonts w:ascii="Arial" w:hAnsi="Arial" w:cs="Arial"/>
                <w:sz w:val="16"/>
                <w:szCs w:val="16"/>
              </w:rPr>
            </w:pPr>
            <w:ins w:id="209" w:author="Per Lindell" w:date="2021-03-09T16:00:00Z">
              <w:r w:rsidRPr="00177D8E">
                <w:rPr>
                  <w:rFonts w:ascii="Arial" w:hAnsi="Arial" w:cs="Arial"/>
                  <w:sz w:val="16"/>
                  <w:szCs w:val="16"/>
                </w:rPr>
                <w:t>-</w:t>
              </w:r>
            </w:ins>
          </w:p>
        </w:tc>
        <w:tc>
          <w:tcPr>
            <w:tcW w:w="957" w:type="dxa"/>
            <w:tcBorders>
              <w:top w:val="nil"/>
              <w:left w:val="nil"/>
              <w:bottom w:val="single" w:sz="4" w:space="0" w:color="auto"/>
              <w:right w:val="single" w:sz="4" w:space="0" w:color="auto"/>
            </w:tcBorders>
          </w:tcPr>
          <w:p w14:paraId="6B3AE21B" w14:textId="77777777" w:rsidR="00075C18" w:rsidRPr="00075C18" w:rsidRDefault="00075C18" w:rsidP="00177D8E">
            <w:pPr>
              <w:keepNext/>
              <w:keepLines/>
              <w:spacing w:after="0"/>
              <w:rPr>
                <w:ins w:id="210" w:author="Per Lindell" w:date="2021-03-09T16:00:00Z"/>
                <w:rFonts w:ascii="Arial" w:hAnsi="Arial" w:cs="Arial"/>
                <w:sz w:val="16"/>
                <w:szCs w:val="16"/>
                <w:lang w:eastAsia="zh-CN"/>
              </w:rPr>
            </w:pPr>
            <w:ins w:id="211" w:author="Per Lindell" w:date="2021-03-09T16:00:00Z">
              <w:r w:rsidRPr="00177D8E">
                <w:rPr>
                  <w:rFonts w:ascii="Arial" w:hAnsi="Arial" w:cs="Arial"/>
                  <w:sz w:val="16"/>
                  <w:szCs w:val="16"/>
                </w:rPr>
                <w:t>775</w:t>
              </w:r>
            </w:ins>
          </w:p>
        </w:tc>
        <w:tc>
          <w:tcPr>
            <w:tcW w:w="1194" w:type="dxa"/>
            <w:tcBorders>
              <w:top w:val="nil"/>
              <w:left w:val="nil"/>
              <w:bottom w:val="single" w:sz="4" w:space="0" w:color="auto"/>
              <w:right w:val="single" w:sz="4" w:space="0" w:color="auto"/>
            </w:tcBorders>
          </w:tcPr>
          <w:p w14:paraId="4D01275C" w14:textId="77777777" w:rsidR="00075C18" w:rsidRPr="00075C18" w:rsidRDefault="00075C18" w:rsidP="00177D8E">
            <w:pPr>
              <w:keepNext/>
              <w:keepLines/>
              <w:spacing w:after="0"/>
              <w:jc w:val="center"/>
              <w:rPr>
                <w:ins w:id="212" w:author="Per Lindell" w:date="2021-03-09T16:00:00Z"/>
                <w:rFonts w:ascii="Arial" w:hAnsi="Arial" w:cs="Arial"/>
                <w:sz w:val="16"/>
                <w:szCs w:val="16"/>
                <w:lang w:eastAsia="zh-CN"/>
              </w:rPr>
            </w:pPr>
            <w:ins w:id="213" w:author="Per Lindell" w:date="2021-03-09T16:00:00Z">
              <w:r w:rsidRPr="00177D8E">
                <w:rPr>
                  <w:rFonts w:ascii="Arial" w:hAnsi="Arial" w:cs="Arial"/>
                  <w:sz w:val="16"/>
                  <w:szCs w:val="16"/>
                </w:rPr>
                <w:t>-35</w:t>
              </w:r>
            </w:ins>
          </w:p>
        </w:tc>
        <w:tc>
          <w:tcPr>
            <w:tcW w:w="1038" w:type="dxa"/>
            <w:tcBorders>
              <w:top w:val="nil"/>
              <w:left w:val="nil"/>
              <w:bottom w:val="single" w:sz="4" w:space="0" w:color="auto"/>
              <w:right w:val="single" w:sz="4" w:space="0" w:color="auto"/>
            </w:tcBorders>
          </w:tcPr>
          <w:p w14:paraId="404FD082" w14:textId="77777777" w:rsidR="00075C18" w:rsidRPr="00075C18" w:rsidRDefault="00075C18" w:rsidP="00177D8E">
            <w:pPr>
              <w:keepNext/>
              <w:keepLines/>
              <w:spacing w:after="0"/>
              <w:jc w:val="center"/>
              <w:rPr>
                <w:ins w:id="214" w:author="Per Lindell" w:date="2021-03-09T16:00:00Z"/>
                <w:rFonts w:ascii="Arial" w:hAnsi="Arial" w:cs="Arial"/>
                <w:sz w:val="16"/>
                <w:szCs w:val="16"/>
                <w:lang w:eastAsia="zh-CN"/>
              </w:rPr>
            </w:pPr>
            <w:ins w:id="215" w:author="Per Lindell" w:date="2021-03-09T16:00:00Z">
              <w:r w:rsidRPr="00177D8E">
                <w:rPr>
                  <w:rFonts w:ascii="Arial" w:hAnsi="Arial" w:cs="Arial"/>
                  <w:sz w:val="16"/>
                  <w:szCs w:val="16"/>
                </w:rPr>
                <w:t>0.00625</w:t>
              </w:r>
            </w:ins>
          </w:p>
        </w:tc>
        <w:tc>
          <w:tcPr>
            <w:tcW w:w="978" w:type="dxa"/>
            <w:tcBorders>
              <w:top w:val="nil"/>
              <w:left w:val="nil"/>
              <w:bottom w:val="single" w:sz="4" w:space="0" w:color="auto"/>
              <w:right w:val="single" w:sz="4" w:space="0" w:color="auto"/>
            </w:tcBorders>
          </w:tcPr>
          <w:p w14:paraId="50FEEE22" w14:textId="77777777" w:rsidR="00075C18" w:rsidRPr="00075C18" w:rsidRDefault="00075C18" w:rsidP="00177D8E">
            <w:pPr>
              <w:keepNext/>
              <w:keepLines/>
              <w:spacing w:after="0"/>
              <w:jc w:val="center"/>
              <w:rPr>
                <w:ins w:id="216" w:author="Per Lindell" w:date="2021-03-09T16:00:00Z"/>
                <w:rFonts w:ascii="Arial" w:hAnsi="Arial" w:cs="Arial"/>
                <w:sz w:val="16"/>
                <w:szCs w:val="16"/>
                <w:lang w:eastAsia="zh-CN"/>
              </w:rPr>
            </w:pPr>
            <w:ins w:id="217" w:author="Per Lindell" w:date="2021-03-09T16:00:00Z">
              <w:r w:rsidRPr="00177D8E">
                <w:rPr>
                  <w:rFonts w:ascii="Arial" w:hAnsi="Arial" w:cs="Arial"/>
                  <w:sz w:val="16"/>
                  <w:szCs w:val="16"/>
                </w:rPr>
                <w:t>5</w:t>
              </w:r>
            </w:ins>
          </w:p>
        </w:tc>
      </w:tr>
      <w:tr w:rsidR="00075C18" w:rsidRPr="007E3289" w14:paraId="341033B5" w14:textId="77777777" w:rsidTr="00177D8E">
        <w:trPr>
          <w:trHeight w:val="192"/>
          <w:jc w:val="center"/>
          <w:ins w:id="218" w:author="Per Lindell" w:date="2021-03-09T16:00:00Z"/>
        </w:trPr>
        <w:tc>
          <w:tcPr>
            <w:tcW w:w="1663" w:type="dxa"/>
            <w:vMerge/>
            <w:tcBorders>
              <w:left w:val="single" w:sz="4" w:space="0" w:color="auto"/>
              <w:right w:val="single" w:sz="4" w:space="0" w:color="auto"/>
            </w:tcBorders>
          </w:tcPr>
          <w:p w14:paraId="790B00FD" w14:textId="77777777" w:rsidR="00075C18" w:rsidRPr="00A919BF" w:rsidRDefault="00075C18" w:rsidP="00177D8E">
            <w:pPr>
              <w:keepNext/>
              <w:keepLines/>
              <w:spacing w:after="0"/>
              <w:jc w:val="center"/>
              <w:rPr>
                <w:ins w:id="219" w:author="Per Lindell" w:date="2021-03-09T16:00: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3631E578" w14:textId="77777777" w:rsidR="00075C18" w:rsidRPr="00075C18" w:rsidRDefault="00075C18" w:rsidP="00177D8E">
            <w:pPr>
              <w:pStyle w:val="TAL"/>
              <w:rPr>
                <w:ins w:id="220" w:author="Per Lindell" w:date="2021-03-09T16:00:00Z"/>
                <w:rFonts w:cs="Arial"/>
                <w:sz w:val="16"/>
                <w:szCs w:val="16"/>
              </w:rPr>
            </w:pPr>
            <w:ins w:id="221" w:author="Per Lindell" w:date="2021-03-09T16:00:00Z">
              <w:r w:rsidRPr="00177D8E">
                <w:rPr>
                  <w:rFonts w:cs="Arial"/>
                  <w:sz w:val="16"/>
                  <w:szCs w:val="16"/>
                </w:rPr>
                <w:t>Frequency range</w:t>
              </w:r>
            </w:ins>
          </w:p>
        </w:tc>
        <w:tc>
          <w:tcPr>
            <w:tcW w:w="951" w:type="dxa"/>
            <w:tcBorders>
              <w:top w:val="nil"/>
              <w:left w:val="nil"/>
              <w:bottom w:val="single" w:sz="4" w:space="0" w:color="auto"/>
              <w:right w:val="single" w:sz="4" w:space="0" w:color="auto"/>
            </w:tcBorders>
          </w:tcPr>
          <w:p w14:paraId="333CF44D" w14:textId="77777777" w:rsidR="00075C18" w:rsidRPr="00075C18" w:rsidRDefault="00075C18" w:rsidP="00177D8E">
            <w:pPr>
              <w:keepNext/>
              <w:keepLines/>
              <w:spacing w:after="0"/>
              <w:jc w:val="right"/>
              <w:rPr>
                <w:ins w:id="222" w:author="Per Lindell" w:date="2021-03-09T16:00:00Z"/>
                <w:rFonts w:ascii="Arial" w:hAnsi="Arial" w:cs="Arial"/>
                <w:sz w:val="16"/>
                <w:szCs w:val="16"/>
                <w:lang w:eastAsia="zh-CN"/>
              </w:rPr>
            </w:pPr>
            <w:ins w:id="223" w:author="Per Lindell" w:date="2021-03-09T16:00:00Z">
              <w:r w:rsidRPr="00177D8E">
                <w:rPr>
                  <w:rFonts w:ascii="Arial" w:hAnsi="Arial" w:cs="Arial"/>
                  <w:sz w:val="16"/>
                  <w:szCs w:val="16"/>
                </w:rPr>
                <w:t>799</w:t>
              </w:r>
            </w:ins>
          </w:p>
        </w:tc>
        <w:tc>
          <w:tcPr>
            <w:tcW w:w="315" w:type="dxa"/>
            <w:tcBorders>
              <w:top w:val="nil"/>
              <w:left w:val="nil"/>
              <w:bottom w:val="single" w:sz="4" w:space="0" w:color="auto"/>
              <w:right w:val="single" w:sz="4" w:space="0" w:color="auto"/>
            </w:tcBorders>
          </w:tcPr>
          <w:p w14:paraId="4475014B" w14:textId="77777777" w:rsidR="00075C18" w:rsidRPr="00075C18" w:rsidRDefault="00075C18" w:rsidP="00177D8E">
            <w:pPr>
              <w:keepNext/>
              <w:keepLines/>
              <w:spacing w:after="0"/>
              <w:jc w:val="center"/>
              <w:rPr>
                <w:ins w:id="224" w:author="Per Lindell" w:date="2021-03-09T16:00:00Z"/>
                <w:rFonts w:ascii="Arial" w:hAnsi="Arial" w:cs="Arial"/>
                <w:sz w:val="16"/>
                <w:szCs w:val="16"/>
              </w:rPr>
            </w:pPr>
            <w:ins w:id="225" w:author="Per Lindell" w:date="2021-03-09T16:00:00Z">
              <w:r w:rsidRPr="00177D8E">
                <w:rPr>
                  <w:rFonts w:ascii="Arial" w:hAnsi="Arial" w:cs="Arial"/>
                  <w:sz w:val="16"/>
                  <w:szCs w:val="16"/>
                </w:rPr>
                <w:t>-</w:t>
              </w:r>
            </w:ins>
          </w:p>
        </w:tc>
        <w:tc>
          <w:tcPr>
            <w:tcW w:w="957" w:type="dxa"/>
            <w:tcBorders>
              <w:top w:val="nil"/>
              <w:left w:val="nil"/>
              <w:bottom w:val="single" w:sz="4" w:space="0" w:color="auto"/>
              <w:right w:val="single" w:sz="4" w:space="0" w:color="auto"/>
            </w:tcBorders>
          </w:tcPr>
          <w:p w14:paraId="57BF737C" w14:textId="77777777" w:rsidR="00075C18" w:rsidRPr="00075C18" w:rsidRDefault="00075C18" w:rsidP="00177D8E">
            <w:pPr>
              <w:keepNext/>
              <w:keepLines/>
              <w:spacing w:after="0"/>
              <w:rPr>
                <w:ins w:id="226" w:author="Per Lindell" w:date="2021-03-09T16:00:00Z"/>
                <w:rFonts w:ascii="Arial" w:hAnsi="Arial" w:cs="Arial"/>
                <w:sz w:val="16"/>
                <w:szCs w:val="16"/>
                <w:lang w:eastAsia="zh-CN"/>
              </w:rPr>
            </w:pPr>
            <w:ins w:id="227" w:author="Per Lindell" w:date="2021-03-09T16:00:00Z">
              <w:r w:rsidRPr="00177D8E">
                <w:rPr>
                  <w:rFonts w:ascii="Arial" w:hAnsi="Arial" w:cs="Arial"/>
                  <w:sz w:val="16"/>
                  <w:szCs w:val="16"/>
                </w:rPr>
                <w:t>805</w:t>
              </w:r>
            </w:ins>
          </w:p>
        </w:tc>
        <w:tc>
          <w:tcPr>
            <w:tcW w:w="1194" w:type="dxa"/>
            <w:tcBorders>
              <w:top w:val="nil"/>
              <w:left w:val="nil"/>
              <w:bottom w:val="single" w:sz="4" w:space="0" w:color="auto"/>
              <w:right w:val="single" w:sz="4" w:space="0" w:color="auto"/>
            </w:tcBorders>
          </w:tcPr>
          <w:p w14:paraId="66BE42B2" w14:textId="77777777" w:rsidR="00075C18" w:rsidRPr="00075C18" w:rsidRDefault="00075C18" w:rsidP="00177D8E">
            <w:pPr>
              <w:keepNext/>
              <w:keepLines/>
              <w:spacing w:after="0"/>
              <w:jc w:val="center"/>
              <w:rPr>
                <w:ins w:id="228" w:author="Per Lindell" w:date="2021-03-09T16:00:00Z"/>
                <w:rFonts w:ascii="Arial" w:hAnsi="Arial" w:cs="Arial"/>
                <w:sz w:val="16"/>
                <w:szCs w:val="16"/>
                <w:lang w:eastAsia="zh-CN"/>
              </w:rPr>
            </w:pPr>
            <w:ins w:id="229" w:author="Per Lindell" w:date="2021-03-09T16:00:00Z">
              <w:r w:rsidRPr="00177D8E">
                <w:rPr>
                  <w:rFonts w:ascii="Arial" w:hAnsi="Arial" w:cs="Arial"/>
                  <w:sz w:val="16"/>
                  <w:szCs w:val="16"/>
                </w:rPr>
                <w:t>-35</w:t>
              </w:r>
            </w:ins>
          </w:p>
        </w:tc>
        <w:tc>
          <w:tcPr>
            <w:tcW w:w="1038" w:type="dxa"/>
            <w:tcBorders>
              <w:top w:val="nil"/>
              <w:left w:val="nil"/>
              <w:bottom w:val="single" w:sz="4" w:space="0" w:color="auto"/>
              <w:right w:val="single" w:sz="4" w:space="0" w:color="auto"/>
            </w:tcBorders>
          </w:tcPr>
          <w:p w14:paraId="2C11A106" w14:textId="77777777" w:rsidR="00075C18" w:rsidRPr="00075C18" w:rsidRDefault="00075C18" w:rsidP="00177D8E">
            <w:pPr>
              <w:keepNext/>
              <w:keepLines/>
              <w:spacing w:after="0"/>
              <w:jc w:val="center"/>
              <w:rPr>
                <w:ins w:id="230" w:author="Per Lindell" w:date="2021-03-09T16:00:00Z"/>
                <w:rFonts w:ascii="Arial" w:hAnsi="Arial" w:cs="Arial"/>
                <w:sz w:val="16"/>
                <w:szCs w:val="16"/>
                <w:lang w:eastAsia="zh-CN"/>
              </w:rPr>
            </w:pPr>
            <w:ins w:id="231" w:author="Per Lindell" w:date="2021-03-09T16:00:00Z">
              <w:r w:rsidRPr="00177D8E">
                <w:rPr>
                  <w:rFonts w:ascii="Arial" w:hAnsi="Arial" w:cs="Arial"/>
                  <w:sz w:val="16"/>
                  <w:szCs w:val="16"/>
                </w:rPr>
                <w:t>0.00625</w:t>
              </w:r>
            </w:ins>
          </w:p>
        </w:tc>
        <w:tc>
          <w:tcPr>
            <w:tcW w:w="978" w:type="dxa"/>
            <w:tcBorders>
              <w:top w:val="nil"/>
              <w:left w:val="nil"/>
              <w:bottom w:val="single" w:sz="4" w:space="0" w:color="auto"/>
              <w:right w:val="single" w:sz="4" w:space="0" w:color="auto"/>
            </w:tcBorders>
          </w:tcPr>
          <w:p w14:paraId="3B5B2E69" w14:textId="77777777" w:rsidR="00075C18" w:rsidRPr="00075C18" w:rsidRDefault="00075C18" w:rsidP="00177D8E">
            <w:pPr>
              <w:keepNext/>
              <w:keepLines/>
              <w:spacing w:after="0"/>
              <w:jc w:val="center"/>
              <w:rPr>
                <w:ins w:id="232" w:author="Per Lindell" w:date="2021-03-09T16:00:00Z"/>
                <w:rFonts w:ascii="Arial" w:hAnsi="Arial" w:cs="Arial"/>
                <w:sz w:val="16"/>
                <w:szCs w:val="16"/>
                <w:lang w:eastAsia="zh-CN"/>
              </w:rPr>
            </w:pPr>
            <w:ins w:id="233" w:author="Per Lindell" w:date="2021-03-09T16:00:00Z">
              <w:r w:rsidRPr="00177D8E">
                <w:rPr>
                  <w:rFonts w:ascii="Arial" w:hAnsi="Arial" w:cs="Arial"/>
                  <w:sz w:val="16"/>
                  <w:szCs w:val="16"/>
                </w:rPr>
                <w:t>5</w:t>
              </w:r>
            </w:ins>
          </w:p>
        </w:tc>
      </w:tr>
      <w:tr w:rsidR="00075C18" w:rsidRPr="007E3289" w14:paraId="59FA15E6" w14:textId="77777777" w:rsidTr="00177D8E">
        <w:trPr>
          <w:trHeight w:val="192"/>
          <w:jc w:val="center"/>
          <w:ins w:id="234" w:author="Per Lindell" w:date="2021-03-09T16:00:00Z"/>
        </w:trPr>
        <w:tc>
          <w:tcPr>
            <w:tcW w:w="10015" w:type="dxa"/>
            <w:gridSpan w:val="8"/>
            <w:tcBorders>
              <w:top w:val="single" w:sz="4" w:space="0" w:color="auto"/>
              <w:left w:val="single" w:sz="4" w:space="0" w:color="auto"/>
              <w:bottom w:val="single" w:sz="4" w:space="0" w:color="auto"/>
              <w:right w:val="single" w:sz="4" w:space="0" w:color="auto"/>
            </w:tcBorders>
          </w:tcPr>
          <w:p w14:paraId="6C9C7E1E" w14:textId="77777777" w:rsidR="00075C18" w:rsidRDefault="00075C18" w:rsidP="00177D8E">
            <w:pPr>
              <w:keepLines/>
              <w:spacing w:after="0"/>
              <w:ind w:left="851" w:hanging="851"/>
              <w:rPr>
                <w:ins w:id="235" w:author="Per Lindell" w:date="2021-03-09T16:00:00Z"/>
                <w:rFonts w:ascii="Arial" w:hAnsi="Arial" w:cs="Arial"/>
                <w:sz w:val="18"/>
                <w:szCs w:val="18"/>
              </w:rPr>
            </w:pPr>
            <w:ins w:id="236" w:author="Per Lindell" w:date="2021-03-09T16:00: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4A9F3D28" w14:textId="77777777" w:rsidR="00075C18" w:rsidRPr="003F3AA8" w:rsidRDefault="00075C18" w:rsidP="00177D8E">
            <w:pPr>
              <w:keepLines/>
              <w:spacing w:after="0"/>
              <w:ind w:left="851" w:hanging="851"/>
              <w:rPr>
                <w:ins w:id="237" w:author="Per Lindell" w:date="2021-03-09T16:00:00Z"/>
                <w:rFonts w:cs="Arial"/>
                <w:szCs w:val="18"/>
                <w:lang w:eastAsia="ja-JP"/>
              </w:rPr>
            </w:pPr>
            <w:ins w:id="238" w:author="Per Lindell" w:date="2021-03-09T16:00: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6A2707BF" w14:textId="77777777" w:rsidR="00075C18" w:rsidRDefault="00075C18" w:rsidP="00075C18">
      <w:pPr>
        <w:rPr>
          <w:ins w:id="239" w:author="Per Lindell" w:date="2021-03-09T16:00: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40" w:author="Per Lindell" w:date="2019-10-25T10:34:00Z"/>
          <w:rFonts w:ascii="Arial" w:hAnsi="Arial" w:cs="Arial"/>
          <w:sz w:val="28"/>
          <w:lang w:val="en-US" w:eastAsia="zh-CN"/>
        </w:rPr>
      </w:pPr>
      <w:ins w:id="241" w:author="Per Lindell" w:date="2019-10-25T10:34:00Z">
        <w:r>
          <w:rPr>
            <w:rFonts w:ascii="Arial" w:hAnsi="Arial" w:cs="Arial"/>
            <w:sz w:val="28"/>
            <w:lang w:val="en-US" w:eastAsia="zh-CN"/>
          </w:rPr>
          <w:t>6.1.x.</w:t>
        </w:r>
        <w:r>
          <w:rPr>
            <w:rFonts w:ascii="Arial" w:hAnsi="Arial" w:cs="Arial" w:hint="eastAsia"/>
            <w:sz w:val="28"/>
            <w:lang w:val="en-US" w:eastAsia="zh-CN"/>
          </w:rPr>
          <w:t>5</w:t>
        </w:r>
        <w:r w:rsidRPr="00697599">
          <w:rPr>
            <w:rFonts w:ascii="Arial" w:hAnsi="Arial" w:cs="Arial"/>
            <w:sz w:val="28"/>
            <w:lang w:val="en-US" w:eastAsia="zh-CN"/>
          </w:rPr>
          <w:tab/>
        </w:r>
        <w:bookmarkEnd w:id="129"/>
        <w:bookmarkEnd w:id="130"/>
        <w:bookmarkEnd w:id="131"/>
        <w:bookmarkEnd w:id="132"/>
        <w:bookmarkEnd w:id="133"/>
        <w:r>
          <w:rPr>
            <w:rFonts w:ascii="Arial" w:hAnsi="Arial" w:cs="Arial"/>
            <w:sz w:val="28"/>
            <w:lang w:val="en-US" w:eastAsia="zh-CN"/>
          </w:rPr>
          <w:t>MSD analysis for DC</w:t>
        </w:r>
      </w:ins>
    </w:p>
    <w:p w14:paraId="35C76B0A" w14:textId="77777777" w:rsidR="00394CA1" w:rsidRPr="002E6975" w:rsidRDefault="00394CA1" w:rsidP="00394CA1">
      <w:pPr>
        <w:rPr>
          <w:ins w:id="242" w:author="Per Lindell" w:date="2019-10-25T10:34:00Z"/>
          <w:lang w:val="en-US" w:eastAsia="zh-CN"/>
        </w:rPr>
      </w:pPr>
      <w:ins w:id="243"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44" w:author="Per Lindell" w:date="2019-10-25T10:34:00Z"/>
          <w:rFonts w:ascii="Arial" w:hAnsi="Arial"/>
          <w:b/>
          <w:lang w:eastAsia="zh-CN"/>
        </w:rPr>
      </w:pPr>
      <w:ins w:id="245"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46"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47" w:author="Per Lindell" w:date="2019-10-25T10:34:00Z"/>
                <w:rFonts w:ascii="Arial" w:eastAsia="SimSun" w:hAnsi="Arial"/>
                <w:b/>
                <w:sz w:val="18"/>
                <w:lang w:val="en-US"/>
              </w:rPr>
            </w:pPr>
            <w:bookmarkStart w:id="248" w:name="_Toc460338151"/>
            <w:bookmarkEnd w:id="18"/>
            <w:bookmarkEnd w:id="19"/>
            <w:ins w:id="249"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50" w:author="Per Lindell" w:date="2019-10-25T10:34:00Z"/>
                <w:rFonts w:ascii="Arial" w:eastAsia="SimSun" w:hAnsi="Arial"/>
                <w:b/>
                <w:sz w:val="18"/>
                <w:lang w:val="en-US"/>
              </w:rPr>
            </w:pPr>
            <w:ins w:id="25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52" w:author="Per Lindell" w:date="2019-10-25T10:34:00Z"/>
                <w:rFonts w:ascii="Arial" w:eastAsia="SimSun" w:hAnsi="Arial"/>
                <w:b/>
                <w:sz w:val="18"/>
                <w:lang w:val="en-US"/>
              </w:rPr>
            </w:pPr>
            <w:ins w:id="253"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54" w:author="Per Lindell" w:date="2019-10-25T10:34:00Z"/>
                <w:rFonts w:ascii="Arial" w:eastAsia="SimSun" w:hAnsi="Arial"/>
                <w:b/>
                <w:sz w:val="18"/>
                <w:lang w:val="en-US"/>
              </w:rPr>
            </w:pPr>
            <w:ins w:id="255"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56" w:author="Per Lindell" w:date="2019-10-25T10:34:00Z"/>
                <w:rFonts w:ascii="Arial" w:eastAsia="SimSun" w:hAnsi="Arial"/>
                <w:b/>
                <w:sz w:val="18"/>
                <w:lang w:val="en-US"/>
              </w:rPr>
            </w:pPr>
            <w:ins w:id="257"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6B2A12" w:rsidRPr="00CA1495" w14:paraId="3043F535" w14:textId="77777777" w:rsidTr="00394CA1">
        <w:trPr>
          <w:trHeight w:val="187"/>
          <w:ins w:id="258" w:author="Per Lindell" w:date="2019-10-25T10:34:00Z"/>
        </w:trPr>
        <w:tc>
          <w:tcPr>
            <w:tcW w:w="3261" w:type="dxa"/>
            <w:shd w:val="clear" w:color="auto" w:fill="auto"/>
            <w:tcMar>
              <w:left w:w="57" w:type="dxa"/>
              <w:right w:w="57" w:type="dxa"/>
            </w:tcMar>
            <w:vAlign w:val="bottom"/>
          </w:tcPr>
          <w:p w14:paraId="76694D30" w14:textId="77777777" w:rsidR="006B2A12" w:rsidRPr="00CA1495" w:rsidRDefault="006B2A12" w:rsidP="006B2A12">
            <w:pPr>
              <w:keepNext/>
              <w:keepLines/>
              <w:spacing w:after="0"/>
              <w:rPr>
                <w:ins w:id="259" w:author="Per Lindell" w:date="2019-10-25T10:34:00Z"/>
                <w:rFonts w:ascii="Arial" w:eastAsia="SimSun" w:hAnsi="Arial"/>
                <w:sz w:val="18"/>
                <w:lang w:val="en-US"/>
              </w:rPr>
            </w:pPr>
            <w:ins w:id="260"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0393F2DE" w:rsidR="006B2A12" w:rsidRPr="000855A2" w:rsidRDefault="006B2A12" w:rsidP="006B2A12">
            <w:pPr>
              <w:keepNext/>
              <w:keepLines/>
              <w:spacing w:after="0"/>
              <w:jc w:val="center"/>
              <w:rPr>
                <w:ins w:id="261" w:author="Per Lindell" w:date="2019-10-25T10:34:00Z"/>
                <w:rFonts w:ascii="Arial" w:eastAsia="SimSun" w:hAnsi="Arial" w:cs="Arial"/>
                <w:sz w:val="18"/>
                <w:szCs w:val="18"/>
                <w:lang w:val="en-US"/>
              </w:rPr>
            </w:pPr>
            <w:ins w:id="262" w:author="Per Lindell" w:date="2021-03-09T16:06:00Z">
              <w:r>
                <w:rPr>
                  <w:rFonts w:ascii="Arial" w:hAnsi="Arial" w:cs="Arial"/>
                  <w:color w:val="000000"/>
                  <w:sz w:val="18"/>
                  <w:szCs w:val="18"/>
                </w:rPr>
                <w:t>777</w:t>
              </w:r>
            </w:ins>
          </w:p>
        </w:tc>
        <w:tc>
          <w:tcPr>
            <w:tcW w:w="1843" w:type="dxa"/>
            <w:tcBorders>
              <w:bottom w:val="single" w:sz="4" w:space="0" w:color="auto"/>
            </w:tcBorders>
            <w:shd w:val="clear" w:color="auto" w:fill="auto"/>
            <w:tcMar>
              <w:left w:w="28" w:type="dxa"/>
              <w:right w:w="28" w:type="dxa"/>
            </w:tcMar>
            <w:vAlign w:val="bottom"/>
          </w:tcPr>
          <w:p w14:paraId="17F4A206" w14:textId="6653412E" w:rsidR="006B2A12" w:rsidRPr="000855A2" w:rsidRDefault="006B2A12" w:rsidP="006B2A12">
            <w:pPr>
              <w:keepNext/>
              <w:keepLines/>
              <w:spacing w:after="0"/>
              <w:jc w:val="center"/>
              <w:rPr>
                <w:ins w:id="263" w:author="Per Lindell" w:date="2019-10-25T10:34:00Z"/>
                <w:rFonts w:ascii="Arial" w:eastAsia="SimSun" w:hAnsi="Arial" w:cs="Arial"/>
                <w:sz w:val="18"/>
                <w:szCs w:val="18"/>
                <w:lang w:val="en-US"/>
              </w:rPr>
            </w:pPr>
            <w:ins w:id="264" w:author="Per Lindell" w:date="2021-03-09T16:06:00Z">
              <w:r>
                <w:rPr>
                  <w:rFonts w:ascii="Arial" w:hAnsi="Arial" w:cs="Arial"/>
                  <w:color w:val="000000"/>
                  <w:sz w:val="18"/>
                  <w:szCs w:val="18"/>
                </w:rPr>
                <w:t>787</w:t>
              </w:r>
            </w:ins>
          </w:p>
        </w:tc>
        <w:tc>
          <w:tcPr>
            <w:tcW w:w="1842" w:type="dxa"/>
            <w:tcBorders>
              <w:bottom w:val="single" w:sz="4" w:space="0" w:color="auto"/>
            </w:tcBorders>
            <w:shd w:val="clear" w:color="auto" w:fill="auto"/>
            <w:tcMar>
              <w:left w:w="28" w:type="dxa"/>
              <w:right w:w="28" w:type="dxa"/>
            </w:tcMar>
            <w:vAlign w:val="bottom"/>
          </w:tcPr>
          <w:p w14:paraId="1EF87C46" w14:textId="306C38E6" w:rsidR="006B2A12" w:rsidRPr="000855A2" w:rsidRDefault="006B2A12" w:rsidP="006B2A12">
            <w:pPr>
              <w:keepNext/>
              <w:keepLines/>
              <w:spacing w:after="0"/>
              <w:jc w:val="center"/>
              <w:rPr>
                <w:ins w:id="265" w:author="Per Lindell" w:date="2019-10-25T10:34:00Z"/>
                <w:rFonts w:ascii="Arial" w:eastAsia="SimSun" w:hAnsi="Arial" w:cs="Arial"/>
                <w:sz w:val="18"/>
                <w:szCs w:val="18"/>
                <w:lang w:val="en-US"/>
              </w:rPr>
            </w:pPr>
            <w:ins w:id="266" w:author="Per Lindell" w:date="2021-03-09T16:06:00Z">
              <w:r>
                <w:rPr>
                  <w:rFonts w:ascii="Arial" w:hAnsi="Arial" w:cs="Arial"/>
                  <w:color w:val="000000"/>
                  <w:sz w:val="18"/>
                  <w:szCs w:val="18"/>
                </w:rPr>
                <w:t>1850</w:t>
              </w:r>
            </w:ins>
          </w:p>
        </w:tc>
        <w:tc>
          <w:tcPr>
            <w:tcW w:w="1843" w:type="dxa"/>
            <w:tcBorders>
              <w:bottom w:val="single" w:sz="4" w:space="0" w:color="auto"/>
            </w:tcBorders>
            <w:shd w:val="clear" w:color="auto" w:fill="auto"/>
            <w:tcMar>
              <w:left w:w="28" w:type="dxa"/>
              <w:right w:w="28" w:type="dxa"/>
            </w:tcMar>
            <w:vAlign w:val="bottom"/>
          </w:tcPr>
          <w:p w14:paraId="3DC456D5" w14:textId="33437DA2" w:rsidR="006B2A12" w:rsidRPr="000855A2" w:rsidRDefault="006B2A12" w:rsidP="006B2A12">
            <w:pPr>
              <w:keepNext/>
              <w:keepLines/>
              <w:spacing w:after="0"/>
              <w:jc w:val="center"/>
              <w:rPr>
                <w:ins w:id="267" w:author="Per Lindell" w:date="2019-10-25T10:34:00Z"/>
                <w:rFonts w:ascii="Arial" w:eastAsia="SimSun" w:hAnsi="Arial" w:cs="Arial"/>
                <w:sz w:val="18"/>
                <w:szCs w:val="18"/>
                <w:lang w:val="en-US"/>
              </w:rPr>
            </w:pPr>
            <w:ins w:id="268" w:author="Per Lindell" w:date="2021-03-09T16:06:00Z">
              <w:r>
                <w:rPr>
                  <w:rFonts w:ascii="Arial" w:hAnsi="Arial" w:cs="Arial"/>
                  <w:color w:val="000000"/>
                  <w:sz w:val="18"/>
                  <w:szCs w:val="18"/>
                </w:rPr>
                <w:t>1915</w:t>
              </w:r>
            </w:ins>
          </w:p>
        </w:tc>
      </w:tr>
      <w:tr w:rsidR="00394CA1" w:rsidRPr="00CA1495" w14:paraId="09047BD6" w14:textId="77777777" w:rsidTr="00394CA1">
        <w:trPr>
          <w:trHeight w:val="187"/>
          <w:ins w:id="269"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70" w:author="Per Lindell" w:date="2019-10-25T10:34:00Z"/>
                <w:rFonts w:ascii="Arial" w:eastAsia="SimSun" w:hAnsi="Arial"/>
                <w:sz w:val="18"/>
                <w:lang w:val="en-US"/>
              </w:rPr>
            </w:pPr>
            <w:ins w:id="271"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0855A2" w:rsidRDefault="00394CA1" w:rsidP="00394CA1">
            <w:pPr>
              <w:keepNext/>
              <w:keepLines/>
              <w:spacing w:after="0"/>
              <w:jc w:val="center"/>
              <w:rPr>
                <w:ins w:id="272" w:author="Per Lindell" w:date="2019-10-25T10:34:00Z"/>
                <w:rFonts w:ascii="Arial" w:eastAsia="SimSun" w:hAnsi="Arial" w:cs="Arial"/>
                <w:sz w:val="18"/>
                <w:szCs w:val="18"/>
                <w:lang w:val="en-US"/>
              </w:rPr>
            </w:pPr>
            <w:ins w:id="273" w:author="Per Lindell" w:date="2019-10-25T10:34:00Z">
              <w:r w:rsidRPr="000855A2">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0855A2" w:rsidRDefault="00394CA1" w:rsidP="00394CA1">
            <w:pPr>
              <w:keepNext/>
              <w:keepLines/>
              <w:spacing w:after="0"/>
              <w:jc w:val="center"/>
              <w:rPr>
                <w:ins w:id="274" w:author="Per Lindell" w:date="2019-10-25T10:34:00Z"/>
                <w:rFonts w:ascii="Arial" w:eastAsia="SimSun" w:hAnsi="Arial" w:cs="Arial"/>
                <w:sz w:val="18"/>
                <w:szCs w:val="18"/>
                <w:lang w:val="en-US"/>
              </w:rPr>
            </w:pPr>
            <w:ins w:id="275" w:author="Per Lindell" w:date="2019-10-25T10:34:00Z">
              <w:r w:rsidRPr="000855A2">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0855A2" w:rsidRDefault="00394CA1" w:rsidP="00394CA1">
            <w:pPr>
              <w:keepNext/>
              <w:keepLines/>
              <w:spacing w:after="0"/>
              <w:jc w:val="center"/>
              <w:rPr>
                <w:ins w:id="276" w:author="Per Lindell" w:date="2019-10-25T10:34:00Z"/>
                <w:rFonts w:ascii="Arial" w:eastAsia="SimSun" w:hAnsi="Arial" w:cs="Arial"/>
                <w:sz w:val="18"/>
                <w:szCs w:val="18"/>
                <w:lang w:val="en-US"/>
              </w:rPr>
            </w:pPr>
            <w:ins w:id="277" w:author="Per Lindell" w:date="2019-10-25T10:34:00Z">
              <w:r w:rsidRPr="000855A2">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0855A2" w:rsidRDefault="00394CA1" w:rsidP="00394CA1">
            <w:pPr>
              <w:keepNext/>
              <w:keepLines/>
              <w:spacing w:after="0"/>
              <w:jc w:val="center"/>
              <w:rPr>
                <w:ins w:id="278" w:author="Per Lindell" w:date="2019-10-25T10:34:00Z"/>
                <w:rFonts w:ascii="Arial" w:eastAsia="SimSun" w:hAnsi="Arial" w:cs="Arial"/>
                <w:sz w:val="18"/>
                <w:szCs w:val="18"/>
                <w:lang w:val="en-US"/>
              </w:rPr>
            </w:pPr>
            <w:ins w:id="279" w:author="Per Lindell" w:date="2019-10-25T10:34:00Z">
              <w:r w:rsidRPr="000855A2">
                <w:rPr>
                  <w:rFonts w:ascii="Arial" w:eastAsia="SimSun" w:hAnsi="Arial" w:cs="Arial"/>
                  <w:sz w:val="18"/>
                  <w:szCs w:val="18"/>
                  <w:lang w:val="en-US"/>
                </w:rPr>
                <w:t>2*fx_high</w:t>
              </w:r>
            </w:ins>
          </w:p>
        </w:tc>
      </w:tr>
      <w:tr w:rsidR="006B2A12" w:rsidRPr="00CA1495" w14:paraId="67FC215F" w14:textId="77777777" w:rsidTr="00394CA1">
        <w:trPr>
          <w:trHeight w:val="187"/>
          <w:ins w:id="280" w:author="Per Lindell" w:date="2019-10-25T10:34:00Z"/>
        </w:trPr>
        <w:tc>
          <w:tcPr>
            <w:tcW w:w="3261" w:type="dxa"/>
            <w:shd w:val="clear" w:color="auto" w:fill="auto"/>
            <w:tcMar>
              <w:left w:w="57" w:type="dxa"/>
              <w:right w:w="57" w:type="dxa"/>
            </w:tcMar>
            <w:vAlign w:val="bottom"/>
          </w:tcPr>
          <w:p w14:paraId="0C0F6862" w14:textId="77777777" w:rsidR="006B2A12" w:rsidRPr="00CA1495" w:rsidRDefault="006B2A12" w:rsidP="006B2A12">
            <w:pPr>
              <w:keepNext/>
              <w:keepLines/>
              <w:spacing w:after="0"/>
              <w:rPr>
                <w:ins w:id="281" w:author="Per Lindell" w:date="2019-10-25T10:34:00Z"/>
                <w:rFonts w:ascii="Arial" w:eastAsia="SimSun" w:hAnsi="Arial"/>
                <w:sz w:val="18"/>
                <w:lang w:val="en-US"/>
              </w:rPr>
            </w:pPr>
            <w:ins w:id="282"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6EA0D3CC" w:rsidR="006B2A12" w:rsidRPr="000855A2" w:rsidRDefault="006B2A12" w:rsidP="006B2A12">
            <w:pPr>
              <w:keepNext/>
              <w:keepLines/>
              <w:spacing w:after="0"/>
              <w:jc w:val="center"/>
              <w:rPr>
                <w:ins w:id="283" w:author="Per Lindell" w:date="2019-10-25T10:34:00Z"/>
                <w:rFonts w:ascii="Arial" w:eastAsia="SimSun" w:hAnsi="Arial" w:cs="Arial"/>
                <w:sz w:val="18"/>
                <w:szCs w:val="18"/>
                <w:lang w:val="en-US"/>
              </w:rPr>
            </w:pPr>
            <w:ins w:id="284" w:author="Per Lindell" w:date="2021-03-09T16:06:00Z">
              <w:r>
                <w:rPr>
                  <w:rFonts w:ascii="Arial" w:hAnsi="Arial" w:cs="Arial"/>
                  <w:color w:val="000000"/>
                  <w:sz w:val="18"/>
                  <w:szCs w:val="18"/>
                </w:rPr>
                <w:t>1554</w:t>
              </w:r>
            </w:ins>
          </w:p>
        </w:tc>
        <w:tc>
          <w:tcPr>
            <w:tcW w:w="1843" w:type="dxa"/>
            <w:tcBorders>
              <w:bottom w:val="single" w:sz="4" w:space="0" w:color="auto"/>
            </w:tcBorders>
            <w:shd w:val="clear" w:color="auto" w:fill="auto"/>
            <w:vAlign w:val="bottom"/>
          </w:tcPr>
          <w:p w14:paraId="7516CA1D" w14:textId="75F90B91" w:rsidR="006B2A12" w:rsidRPr="000855A2" w:rsidRDefault="006B2A12" w:rsidP="006B2A12">
            <w:pPr>
              <w:keepNext/>
              <w:keepLines/>
              <w:spacing w:after="0"/>
              <w:jc w:val="center"/>
              <w:rPr>
                <w:ins w:id="285" w:author="Per Lindell" w:date="2019-10-25T10:34:00Z"/>
                <w:rFonts w:ascii="Arial" w:eastAsia="SimSun" w:hAnsi="Arial" w:cs="Arial"/>
                <w:sz w:val="18"/>
                <w:szCs w:val="18"/>
                <w:lang w:val="en-US"/>
              </w:rPr>
            </w:pPr>
            <w:ins w:id="286" w:author="Per Lindell" w:date="2021-03-09T16:06:00Z">
              <w:r>
                <w:rPr>
                  <w:rFonts w:ascii="Arial" w:hAnsi="Arial" w:cs="Arial"/>
                  <w:color w:val="000000"/>
                  <w:sz w:val="18"/>
                  <w:szCs w:val="18"/>
                </w:rPr>
                <w:t>1574</w:t>
              </w:r>
            </w:ins>
          </w:p>
        </w:tc>
        <w:tc>
          <w:tcPr>
            <w:tcW w:w="1842" w:type="dxa"/>
            <w:tcBorders>
              <w:bottom w:val="single" w:sz="4" w:space="0" w:color="auto"/>
            </w:tcBorders>
            <w:shd w:val="clear" w:color="auto" w:fill="auto"/>
            <w:vAlign w:val="bottom"/>
          </w:tcPr>
          <w:p w14:paraId="0654C0A9" w14:textId="4EDA7809" w:rsidR="006B2A12" w:rsidRPr="000855A2" w:rsidRDefault="006B2A12" w:rsidP="006B2A12">
            <w:pPr>
              <w:keepNext/>
              <w:keepLines/>
              <w:spacing w:after="0"/>
              <w:jc w:val="center"/>
              <w:rPr>
                <w:ins w:id="287" w:author="Per Lindell" w:date="2019-10-25T10:34:00Z"/>
                <w:rFonts w:ascii="Arial" w:eastAsia="SimSun" w:hAnsi="Arial" w:cs="Arial"/>
                <w:sz w:val="18"/>
                <w:szCs w:val="18"/>
                <w:lang w:val="en-US"/>
              </w:rPr>
            </w:pPr>
            <w:ins w:id="288" w:author="Per Lindell" w:date="2021-03-09T16:06:00Z">
              <w:r>
                <w:rPr>
                  <w:rFonts w:ascii="Arial" w:hAnsi="Arial" w:cs="Arial"/>
                  <w:color w:val="000000"/>
                  <w:sz w:val="18"/>
                  <w:szCs w:val="18"/>
                </w:rPr>
                <w:t>3700</w:t>
              </w:r>
            </w:ins>
          </w:p>
        </w:tc>
        <w:tc>
          <w:tcPr>
            <w:tcW w:w="1843" w:type="dxa"/>
            <w:tcBorders>
              <w:bottom w:val="single" w:sz="4" w:space="0" w:color="auto"/>
            </w:tcBorders>
            <w:shd w:val="clear" w:color="auto" w:fill="auto"/>
            <w:vAlign w:val="bottom"/>
          </w:tcPr>
          <w:p w14:paraId="7C6FCC43" w14:textId="49E2A0B4" w:rsidR="006B2A12" w:rsidRPr="000855A2" w:rsidRDefault="006B2A12" w:rsidP="006B2A12">
            <w:pPr>
              <w:keepNext/>
              <w:keepLines/>
              <w:spacing w:after="0"/>
              <w:jc w:val="center"/>
              <w:rPr>
                <w:ins w:id="289" w:author="Per Lindell" w:date="2019-10-25T10:34:00Z"/>
                <w:rFonts w:ascii="Arial" w:eastAsia="SimSun" w:hAnsi="Arial" w:cs="Arial"/>
                <w:sz w:val="18"/>
                <w:szCs w:val="18"/>
                <w:lang w:val="en-US"/>
              </w:rPr>
            </w:pPr>
            <w:ins w:id="290" w:author="Per Lindell" w:date="2021-03-09T16:06:00Z">
              <w:r>
                <w:rPr>
                  <w:rFonts w:ascii="Arial" w:hAnsi="Arial" w:cs="Arial"/>
                  <w:color w:val="000000"/>
                  <w:sz w:val="18"/>
                  <w:szCs w:val="18"/>
                </w:rPr>
                <w:t>3830</w:t>
              </w:r>
            </w:ins>
          </w:p>
        </w:tc>
      </w:tr>
      <w:tr w:rsidR="00394CA1" w:rsidRPr="00CA1495" w14:paraId="612F76F9" w14:textId="77777777" w:rsidTr="00394CA1">
        <w:trPr>
          <w:trHeight w:val="187"/>
          <w:ins w:id="291"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92" w:author="Per Lindell" w:date="2019-10-25T10:34:00Z"/>
                <w:rFonts w:ascii="Arial" w:eastAsia="SimSun" w:hAnsi="Arial"/>
                <w:sz w:val="18"/>
                <w:lang w:val="en-US"/>
              </w:rPr>
            </w:pPr>
            <w:ins w:id="293"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0855A2" w:rsidRDefault="00394CA1" w:rsidP="00394CA1">
            <w:pPr>
              <w:keepNext/>
              <w:keepLines/>
              <w:spacing w:after="0"/>
              <w:jc w:val="center"/>
              <w:rPr>
                <w:ins w:id="294" w:author="Per Lindell" w:date="2019-10-25T10:34:00Z"/>
                <w:rFonts w:ascii="Arial" w:eastAsia="SimSun" w:hAnsi="Arial" w:cs="Arial"/>
                <w:sz w:val="18"/>
                <w:szCs w:val="18"/>
                <w:lang w:val="en-US"/>
              </w:rPr>
            </w:pPr>
            <w:ins w:id="295" w:author="Per Lindell" w:date="2019-10-25T10:34:00Z">
              <w:r w:rsidRPr="000855A2">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0855A2" w:rsidRDefault="00394CA1" w:rsidP="00394CA1">
            <w:pPr>
              <w:keepNext/>
              <w:keepLines/>
              <w:spacing w:after="0"/>
              <w:jc w:val="center"/>
              <w:rPr>
                <w:ins w:id="296" w:author="Per Lindell" w:date="2019-10-25T10:34:00Z"/>
                <w:rFonts w:ascii="Arial" w:eastAsia="SimSun" w:hAnsi="Arial" w:cs="Arial"/>
                <w:sz w:val="18"/>
                <w:szCs w:val="18"/>
                <w:lang w:val="en-US"/>
              </w:rPr>
            </w:pPr>
            <w:ins w:id="297" w:author="Per Lindell" w:date="2019-10-25T10:34:00Z">
              <w:r w:rsidRPr="000855A2">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0855A2" w:rsidRDefault="00394CA1" w:rsidP="00394CA1">
            <w:pPr>
              <w:keepNext/>
              <w:keepLines/>
              <w:spacing w:after="0"/>
              <w:jc w:val="center"/>
              <w:rPr>
                <w:ins w:id="298" w:author="Per Lindell" w:date="2019-10-25T10:34:00Z"/>
                <w:rFonts w:ascii="Arial" w:eastAsia="SimSun" w:hAnsi="Arial" w:cs="Arial"/>
                <w:sz w:val="18"/>
                <w:szCs w:val="18"/>
                <w:lang w:val="en-US"/>
              </w:rPr>
            </w:pPr>
            <w:ins w:id="299" w:author="Per Lindell" w:date="2019-10-25T10:34:00Z">
              <w:r w:rsidRPr="000855A2">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0855A2" w:rsidRDefault="00394CA1" w:rsidP="00394CA1">
            <w:pPr>
              <w:keepNext/>
              <w:keepLines/>
              <w:spacing w:after="0"/>
              <w:jc w:val="center"/>
              <w:rPr>
                <w:ins w:id="300" w:author="Per Lindell" w:date="2019-10-25T10:34:00Z"/>
                <w:rFonts w:ascii="Arial" w:eastAsia="SimSun" w:hAnsi="Arial" w:cs="Arial"/>
                <w:sz w:val="18"/>
                <w:szCs w:val="18"/>
                <w:lang w:val="en-US"/>
              </w:rPr>
            </w:pPr>
            <w:ins w:id="301" w:author="Per Lindell" w:date="2019-10-25T10:34:00Z">
              <w:r w:rsidRPr="000855A2">
                <w:rPr>
                  <w:rFonts w:ascii="Arial" w:eastAsia="SimSun" w:hAnsi="Arial" w:cs="Arial"/>
                  <w:sz w:val="18"/>
                  <w:szCs w:val="18"/>
                  <w:lang w:val="en-US"/>
                </w:rPr>
                <w:t>3*fx_high</w:t>
              </w:r>
            </w:ins>
          </w:p>
        </w:tc>
      </w:tr>
      <w:tr w:rsidR="006B2A12" w:rsidRPr="00CA1495" w14:paraId="59A79B3D" w14:textId="77777777" w:rsidTr="00394CA1">
        <w:trPr>
          <w:trHeight w:val="187"/>
          <w:ins w:id="302" w:author="Per Lindell" w:date="2019-10-25T10:34:00Z"/>
        </w:trPr>
        <w:tc>
          <w:tcPr>
            <w:tcW w:w="3261" w:type="dxa"/>
            <w:shd w:val="clear" w:color="auto" w:fill="auto"/>
            <w:tcMar>
              <w:left w:w="57" w:type="dxa"/>
              <w:right w:w="57" w:type="dxa"/>
            </w:tcMar>
            <w:vAlign w:val="bottom"/>
          </w:tcPr>
          <w:p w14:paraId="74F4206C" w14:textId="77777777" w:rsidR="006B2A12" w:rsidRPr="00CA1495" w:rsidRDefault="006B2A12" w:rsidP="006B2A12">
            <w:pPr>
              <w:keepNext/>
              <w:keepLines/>
              <w:spacing w:after="0"/>
              <w:rPr>
                <w:ins w:id="303" w:author="Per Lindell" w:date="2019-10-25T10:34:00Z"/>
                <w:rFonts w:ascii="Arial" w:eastAsia="SimSun" w:hAnsi="Arial"/>
                <w:sz w:val="18"/>
                <w:lang w:val="en-US"/>
              </w:rPr>
            </w:pPr>
            <w:ins w:id="304"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52F9B7F7" w:rsidR="006B2A12" w:rsidRPr="000855A2" w:rsidRDefault="006B2A12" w:rsidP="006B2A12">
            <w:pPr>
              <w:keepNext/>
              <w:keepLines/>
              <w:spacing w:after="0"/>
              <w:jc w:val="center"/>
              <w:rPr>
                <w:ins w:id="305" w:author="Per Lindell" w:date="2019-10-25T10:34:00Z"/>
                <w:rFonts w:ascii="Arial" w:eastAsia="SimSun" w:hAnsi="Arial" w:cs="Arial"/>
                <w:sz w:val="18"/>
                <w:szCs w:val="18"/>
                <w:lang w:val="en-US"/>
              </w:rPr>
            </w:pPr>
            <w:ins w:id="306" w:author="Per Lindell" w:date="2021-03-09T16:07:00Z">
              <w:r>
                <w:rPr>
                  <w:rFonts w:ascii="Arial" w:hAnsi="Arial" w:cs="Arial"/>
                  <w:color w:val="000000"/>
                  <w:sz w:val="18"/>
                  <w:szCs w:val="18"/>
                </w:rPr>
                <w:t>2331</w:t>
              </w:r>
            </w:ins>
          </w:p>
        </w:tc>
        <w:tc>
          <w:tcPr>
            <w:tcW w:w="1843" w:type="dxa"/>
            <w:tcBorders>
              <w:bottom w:val="single" w:sz="4" w:space="0" w:color="auto"/>
            </w:tcBorders>
            <w:shd w:val="clear" w:color="auto" w:fill="auto"/>
            <w:vAlign w:val="bottom"/>
          </w:tcPr>
          <w:p w14:paraId="34D45D57" w14:textId="7224DD93" w:rsidR="006B2A12" w:rsidRPr="000855A2" w:rsidRDefault="006B2A12" w:rsidP="006B2A12">
            <w:pPr>
              <w:keepNext/>
              <w:keepLines/>
              <w:spacing w:after="0"/>
              <w:jc w:val="center"/>
              <w:rPr>
                <w:ins w:id="307" w:author="Per Lindell" w:date="2019-10-25T10:34:00Z"/>
                <w:rFonts w:ascii="Arial" w:eastAsia="SimSun" w:hAnsi="Arial" w:cs="Arial"/>
                <w:sz w:val="18"/>
                <w:szCs w:val="18"/>
                <w:lang w:val="en-US"/>
              </w:rPr>
            </w:pPr>
            <w:ins w:id="308" w:author="Per Lindell" w:date="2021-03-09T16:07:00Z">
              <w:r>
                <w:rPr>
                  <w:rFonts w:ascii="Arial" w:hAnsi="Arial" w:cs="Arial"/>
                  <w:color w:val="000000"/>
                  <w:sz w:val="18"/>
                  <w:szCs w:val="18"/>
                </w:rPr>
                <w:t>2361</w:t>
              </w:r>
            </w:ins>
          </w:p>
        </w:tc>
        <w:tc>
          <w:tcPr>
            <w:tcW w:w="1842" w:type="dxa"/>
            <w:tcBorders>
              <w:bottom w:val="single" w:sz="4" w:space="0" w:color="auto"/>
            </w:tcBorders>
            <w:shd w:val="clear" w:color="auto" w:fill="auto"/>
            <w:vAlign w:val="bottom"/>
          </w:tcPr>
          <w:p w14:paraId="520DA660" w14:textId="601F5D5E" w:rsidR="006B2A12" w:rsidRPr="000855A2" w:rsidRDefault="006B2A12" w:rsidP="006B2A12">
            <w:pPr>
              <w:keepNext/>
              <w:keepLines/>
              <w:spacing w:after="0"/>
              <w:jc w:val="center"/>
              <w:rPr>
                <w:ins w:id="309" w:author="Per Lindell" w:date="2019-10-25T10:34:00Z"/>
                <w:rFonts w:ascii="Arial" w:eastAsia="SimSun" w:hAnsi="Arial" w:cs="Arial"/>
                <w:sz w:val="18"/>
                <w:szCs w:val="18"/>
                <w:lang w:val="en-US"/>
              </w:rPr>
            </w:pPr>
            <w:ins w:id="310" w:author="Per Lindell" w:date="2021-03-09T16:07:00Z">
              <w:r>
                <w:rPr>
                  <w:rFonts w:ascii="Arial" w:hAnsi="Arial" w:cs="Arial"/>
                  <w:color w:val="000000"/>
                  <w:sz w:val="18"/>
                  <w:szCs w:val="18"/>
                </w:rPr>
                <w:t>5550</w:t>
              </w:r>
            </w:ins>
          </w:p>
        </w:tc>
        <w:tc>
          <w:tcPr>
            <w:tcW w:w="1843" w:type="dxa"/>
            <w:tcBorders>
              <w:bottom w:val="single" w:sz="4" w:space="0" w:color="auto"/>
            </w:tcBorders>
            <w:shd w:val="clear" w:color="auto" w:fill="auto"/>
            <w:vAlign w:val="bottom"/>
          </w:tcPr>
          <w:p w14:paraId="70B48D8F" w14:textId="7682364B" w:rsidR="006B2A12" w:rsidRPr="000855A2" w:rsidRDefault="006B2A12" w:rsidP="006B2A12">
            <w:pPr>
              <w:keepNext/>
              <w:keepLines/>
              <w:spacing w:after="0"/>
              <w:jc w:val="center"/>
              <w:rPr>
                <w:ins w:id="311" w:author="Per Lindell" w:date="2019-10-25T10:34:00Z"/>
                <w:rFonts w:ascii="Arial" w:eastAsia="SimSun" w:hAnsi="Arial" w:cs="Arial"/>
                <w:sz w:val="18"/>
                <w:szCs w:val="18"/>
                <w:lang w:val="en-US"/>
              </w:rPr>
            </w:pPr>
            <w:ins w:id="312" w:author="Per Lindell" w:date="2021-03-09T16:07:00Z">
              <w:r>
                <w:rPr>
                  <w:rFonts w:ascii="Arial" w:hAnsi="Arial" w:cs="Arial"/>
                  <w:color w:val="000000"/>
                  <w:sz w:val="18"/>
                  <w:szCs w:val="18"/>
                </w:rPr>
                <w:t>5745</w:t>
              </w:r>
            </w:ins>
          </w:p>
        </w:tc>
      </w:tr>
      <w:tr w:rsidR="00394CA1" w:rsidRPr="00CA1495" w14:paraId="0CA81C64" w14:textId="77777777" w:rsidTr="00394CA1">
        <w:trPr>
          <w:trHeight w:val="187"/>
          <w:ins w:id="313"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14" w:author="Per Lindell" w:date="2019-10-25T10:34:00Z"/>
                <w:rFonts w:ascii="Arial" w:eastAsia="SimSun" w:hAnsi="Arial"/>
                <w:sz w:val="18"/>
                <w:lang w:val="en-US"/>
              </w:rPr>
            </w:pPr>
            <w:ins w:id="315"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0855A2" w:rsidRDefault="00394CA1" w:rsidP="00394CA1">
            <w:pPr>
              <w:keepNext/>
              <w:keepLines/>
              <w:spacing w:after="0"/>
              <w:jc w:val="center"/>
              <w:rPr>
                <w:ins w:id="316" w:author="Per Lindell" w:date="2019-10-25T10:34:00Z"/>
                <w:rFonts w:ascii="Arial" w:eastAsia="SimSun" w:hAnsi="Arial" w:cs="Arial"/>
                <w:sz w:val="18"/>
                <w:szCs w:val="18"/>
                <w:lang w:val="en-US"/>
              </w:rPr>
            </w:pPr>
            <w:ins w:id="317" w:author="Per Lindell" w:date="2019-10-25T10:34:00Z">
              <w:r w:rsidRPr="000855A2">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0855A2" w:rsidRDefault="00394CA1" w:rsidP="00394CA1">
            <w:pPr>
              <w:keepNext/>
              <w:keepLines/>
              <w:spacing w:after="0"/>
              <w:jc w:val="center"/>
              <w:rPr>
                <w:ins w:id="318" w:author="Per Lindell" w:date="2019-10-25T10:34:00Z"/>
                <w:rFonts w:ascii="Arial" w:eastAsia="SimSun" w:hAnsi="Arial" w:cs="Arial"/>
                <w:sz w:val="18"/>
                <w:szCs w:val="18"/>
                <w:lang w:val="en-US"/>
              </w:rPr>
            </w:pPr>
            <w:ins w:id="319" w:author="Per Lindell" w:date="2019-10-25T10:34:00Z">
              <w:r w:rsidRPr="000855A2">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0855A2" w:rsidRDefault="00394CA1" w:rsidP="00394CA1">
            <w:pPr>
              <w:keepNext/>
              <w:keepLines/>
              <w:spacing w:after="0"/>
              <w:jc w:val="center"/>
              <w:rPr>
                <w:ins w:id="320" w:author="Per Lindell" w:date="2019-10-25T10:34:00Z"/>
                <w:rFonts w:ascii="Arial" w:eastAsia="SimSun" w:hAnsi="Arial" w:cs="Arial"/>
                <w:sz w:val="18"/>
                <w:szCs w:val="18"/>
                <w:lang w:val="en-US"/>
              </w:rPr>
            </w:pPr>
            <w:ins w:id="321" w:author="Per Lindell" w:date="2019-10-25T10:34:00Z">
              <w:r w:rsidRPr="000855A2">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0855A2" w:rsidRDefault="00394CA1" w:rsidP="00394CA1">
            <w:pPr>
              <w:keepNext/>
              <w:keepLines/>
              <w:spacing w:after="0"/>
              <w:jc w:val="center"/>
              <w:rPr>
                <w:ins w:id="322" w:author="Per Lindell" w:date="2019-10-25T10:34:00Z"/>
                <w:rFonts w:ascii="Arial" w:eastAsia="SimSun" w:hAnsi="Arial" w:cs="Arial"/>
                <w:sz w:val="18"/>
                <w:szCs w:val="18"/>
                <w:lang w:val="en-US"/>
              </w:rPr>
            </w:pPr>
            <w:ins w:id="323" w:author="Per Lindell" w:date="2019-10-25T10:34:00Z">
              <w:r w:rsidRPr="000855A2">
                <w:rPr>
                  <w:rFonts w:ascii="Arial" w:eastAsia="SimSun" w:hAnsi="Arial" w:cs="Arial"/>
                  <w:sz w:val="18"/>
                  <w:szCs w:val="18"/>
                  <w:lang w:val="en-US"/>
                </w:rPr>
                <w:t>4*fx_high</w:t>
              </w:r>
            </w:ins>
          </w:p>
        </w:tc>
      </w:tr>
      <w:tr w:rsidR="006B2A12" w:rsidRPr="00CA1495" w14:paraId="31968320" w14:textId="77777777" w:rsidTr="00394CA1">
        <w:trPr>
          <w:trHeight w:val="187"/>
          <w:ins w:id="324" w:author="Per Lindell" w:date="2019-10-25T10:34:00Z"/>
        </w:trPr>
        <w:tc>
          <w:tcPr>
            <w:tcW w:w="3261" w:type="dxa"/>
            <w:shd w:val="clear" w:color="auto" w:fill="auto"/>
            <w:tcMar>
              <w:left w:w="57" w:type="dxa"/>
              <w:right w:w="57" w:type="dxa"/>
            </w:tcMar>
            <w:vAlign w:val="bottom"/>
          </w:tcPr>
          <w:p w14:paraId="2855D609" w14:textId="77777777" w:rsidR="006B2A12" w:rsidRPr="00CA1495" w:rsidRDefault="006B2A12" w:rsidP="006B2A12">
            <w:pPr>
              <w:keepNext/>
              <w:keepLines/>
              <w:spacing w:after="0"/>
              <w:rPr>
                <w:ins w:id="325" w:author="Per Lindell" w:date="2019-10-25T10:34:00Z"/>
                <w:rFonts w:ascii="Arial" w:eastAsia="SimSun" w:hAnsi="Arial"/>
                <w:sz w:val="18"/>
                <w:lang w:val="en-US"/>
              </w:rPr>
            </w:pPr>
            <w:ins w:id="326"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08F61270" w:rsidR="006B2A12" w:rsidRPr="000855A2" w:rsidRDefault="006B2A12" w:rsidP="006B2A12">
            <w:pPr>
              <w:keepNext/>
              <w:keepLines/>
              <w:spacing w:after="0"/>
              <w:jc w:val="center"/>
              <w:rPr>
                <w:ins w:id="327" w:author="Per Lindell" w:date="2019-10-25T10:34:00Z"/>
                <w:rFonts w:ascii="Arial" w:eastAsia="SimSun" w:hAnsi="Arial" w:cs="Arial"/>
                <w:sz w:val="18"/>
                <w:szCs w:val="18"/>
                <w:lang w:val="en-US"/>
              </w:rPr>
            </w:pPr>
            <w:ins w:id="328" w:author="Per Lindell" w:date="2021-03-09T16:07:00Z">
              <w:r>
                <w:rPr>
                  <w:rFonts w:ascii="Arial" w:hAnsi="Arial" w:cs="Arial"/>
                  <w:color w:val="000000"/>
                  <w:sz w:val="18"/>
                  <w:szCs w:val="18"/>
                </w:rPr>
                <w:t>3108</w:t>
              </w:r>
            </w:ins>
          </w:p>
        </w:tc>
        <w:tc>
          <w:tcPr>
            <w:tcW w:w="1843" w:type="dxa"/>
            <w:tcBorders>
              <w:bottom w:val="single" w:sz="4" w:space="0" w:color="auto"/>
            </w:tcBorders>
            <w:shd w:val="clear" w:color="auto" w:fill="auto"/>
            <w:vAlign w:val="bottom"/>
          </w:tcPr>
          <w:p w14:paraId="3E095E09" w14:textId="78AF1F6B" w:rsidR="006B2A12" w:rsidRPr="000855A2" w:rsidRDefault="006B2A12" w:rsidP="006B2A12">
            <w:pPr>
              <w:keepNext/>
              <w:keepLines/>
              <w:spacing w:after="0"/>
              <w:jc w:val="center"/>
              <w:rPr>
                <w:ins w:id="329" w:author="Per Lindell" w:date="2019-10-25T10:34:00Z"/>
                <w:rFonts w:ascii="Arial" w:eastAsia="SimSun" w:hAnsi="Arial" w:cs="Arial"/>
                <w:sz w:val="18"/>
                <w:szCs w:val="18"/>
                <w:lang w:val="en-US"/>
              </w:rPr>
            </w:pPr>
            <w:ins w:id="330" w:author="Per Lindell" w:date="2021-03-09T16:07:00Z">
              <w:r>
                <w:rPr>
                  <w:rFonts w:ascii="Arial" w:hAnsi="Arial" w:cs="Arial"/>
                  <w:color w:val="000000"/>
                  <w:sz w:val="18"/>
                  <w:szCs w:val="18"/>
                </w:rPr>
                <w:t>3148</w:t>
              </w:r>
            </w:ins>
          </w:p>
        </w:tc>
        <w:tc>
          <w:tcPr>
            <w:tcW w:w="1842" w:type="dxa"/>
            <w:tcBorders>
              <w:bottom w:val="single" w:sz="4" w:space="0" w:color="auto"/>
            </w:tcBorders>
            <w:shd w:val="clear" w:color="auto" w:fill="auto"/>
            <w:tcMar>
              <w:left w:w="28" w:type="dxa"/>
              <w:right w:w="28" w:type="dxa"/>
            </w:tcMar>
            <w:vAlign w:val="bottom"/>
          </w:tcPr>
          <w:p w14:paraId="08695704" w14:textId="6D0A0C9D" w:rsidR="006B2A12" w:rsidRPr="000855A2" w:rsidRDefault="006B2A12" w:rsidP="006B2A12">
            <w:pPr>
              <w:keepNext/>
              <w:keepLines/>
              <w:spacing w:after="0"/>
              <w:jc w:val="center"/>
              <w:rPr>
                <w:ins w:id="331" w:author="Per Lindell" w:date="2019-10-25T10:34:00Z"/>
                <w:rFonts w:ascii="Arial" w:eastAsia="SimSun" w:hAnsi="Arial" w:cs="Arial"/>
                <w:sz w:val="18"/>
                <w:szCs w:val="18"/>
                <w:lang w:val="en-US"/>
              </w:rPr>
            </w:pPr>
            <w:ins w:id="332" w:author="Per Lindell" w:date="2021-03-09T16:07:00Z">
              <w:r>
                <w:rPr>
                  <w:rFonts w:ascii="Arial" w:hAnsi="Arial" w:cs="Arial"/>
                  <w:color w:val="000000"/>
                  <w:sz w:val="18"/>
                  <w:szCs w:val="18"/>
                </w:rPr>
                <w:t>7400</w:t>
              </w:r>
            </w:ins>
          </w:p>
        </w:tc>
        <w:tc>
          <w:tcPr>
            <w:tcW w:w="1843" w:type="dxa"/>
            <w:tcBorders>
              <w:bottom w:val="single" w:sz="4" w:space="0" w:color="auto"/>
            </w:tcBorders>
            <w:shd w:val="clear" w:color="auto" w:fill="auto"/>
            <w:vAlign w:val="bottom"/>
          </w:tcPr>
          <w:p w14:paraId="4C3BEA40" w14:textId="5E277849" w:rsidR="006B2A12" w:rsidRPr="000855A2" w:rsidRDefault="006B2A12" w:rsidP="006B2A12">
            <w:pPr>
              <w:keepNext/>
              <w:keepLines/>
              <w:spacing w:after="0"/>
              <w:jc w:val="center"/>
              <w:rPr>
                <w:ins w:id="333" w:author="Per Lindell" w:date="2019-10-25T10:34:00Z"/>
                <w:rFonts w:ascii="Arial" w:eastAsia="SimSun" w:hAnsi="Arial" w:cs="Arial"/>
                <w:sz w:val="18"/>
                <w:szCs w:val="18"/>
                <w:lang w:val="en-US"/>
              </w:rPr>
            </w:pPr>
            <w:ins w:id="334" w:author="Per Lindell" w:date="2021-03-09T16:07:00Z">
              <w:r>
                <w:rPr>
                  <w:rFonts w:ascii="Arial" w:hAnsi="Arial" w:cs="Arial"/>
                  <w:color w:val="000000"/>
                  <w:sz w:val="18"/>
                  <w:szCs w:val="18"/>
                </w:rPr>
                <w:t>7660</w:t>
              </w:r>
            </w:ins>
          </w:p>
        </w:tc>
      </w:tr>
      <w:tr w:rsidR="00394CA1" w:rsidRPr="00CA1495" w14:paraId="469EE6C0" w14:textId="77777777" w:rsidTr="00394CA1">
        <w:trPr>
          <w:trHeight w:val="187"/>
          <w:ins w:id="335"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36" w:author="Per Lindell" w:date="2019-10-25T10:34:00Z"/>
                <w:rFonts w:ascii="Arial" w:eastAsia="SimSun" w:hAnsi="Arial"/>
                <w:sz w:val="18"/>
                <w:lang w:val="en-US"/>
              </w:rPr>
            </w:pPr>
            <w:ins w:id="337"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0855A2" w:rsidRDefault="00394CA1" w:rsidP="00394CA1">
            <w:pPr>
              <w:keepNext/>
              <w:keepLines/>
              <w:spacing w:after="0"/>
              <w:jc w:val="center"/>
              <w:rPr>
                <w:ins w:id="338" w:author="Per Lindell" w:date="2019-10-25T10:34:00Z"/>
                <w:rFonts w:ascii="Arial" w:eastAsia="SimSun" w:hAnsi="Arial" w:cs="Arial"/>
                <w:sz w:val="18"/>
                <w:szCs w:val="18"/>
                <w:lang w:val="en-US"/>
              </w:rPr>
            </w:pPr>
            <w:ins w:id="339" w:author="Per Lindell" w:date="2019-10-25T10:34:00Z">
              <w:r w:rsidRPr="000855A2">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0855A2" w:rsidRDefault="00394CA1" w:rsidP="00394CA1">
            <w:pPr>
              <w:keepNext/>
              <w:keepLines/>
              <w:spacing w:after="0"/>
              <w:jc w:val="center"/>
              <w:rPr>
                <w:ins w:id="340" w:author="Per Lindell" w:date="2019-10-25T10:34:00Z"/>
                <w:rFonts w:ascii="Arial" w:eastAsia="SimSun" w:hAnsi="Arial" w:cs="Arial"/>
                <w:sz w:val="18"/>
                <w:szCs w:val="18"/>
                <w:lang w:val="en-US"/>
              </w:rPr>
            </w:pPr>
            <w:ins w:id="341" w:author="Per Lindell" w:date="2019-10-25T10:34:00Z">
              <w:r w:rsidRPr="000855A2">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0855A2" w:rsidRDefault="00394CA1" w:rsidP="00394CA1">
            <w:pPr>
              <w:keepNext/>
              <w:keepLines/>
              <w:spacing w:after="0"/>
              <w:jc w:val="center"/>
              <w:rPr>
                <w:ins w:id="342" w:author="Per Lindell" w:date="2019-10-25T10:34:00Z"/>
                <w:rFonts w:ascii="Arial" w:eastAsia="SimSun" w:hAnsi="Arial" w:cs="Arial"/>
                <w:sz w:val="18"/>
                <w:szCs w:val="18"/>
                <w:lang w:val="en-US"/>
              </w:rPr>
            </w:pPr>
            <w:ins w:id="343" w:author="Per Lindell" w:date="2019-10-25T10:34:00Z">
              <w:r w:rsidRPr="000855A2">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0855A2" w:rsidRDefault="00394CA1" w:rsidP="00394CA1">
            <w:pPr>
              <w:keepNext/>
              <w:keepLines/>
              <w:spacing w:after="0"/>
              <w:jc w:val="center"/>
              <w:rPr>
                <w:ins w:id="344" w:author="Per Lindell" w:date="2019-10-25T10:34:00Z"/>
                <w:rFonts w:ascii="Arial" w:eastAsia="SimSun" w:hAnsi="Arial" w:cs="Arial"/>
                <w:sz w:val="18"/>
                <w:szCs w:val="18"/>
                <w:lang w:val="en-US"/>
              </w:rPr>
            </w:pPr>
            <w:ins w:id="345" w:author="Per Lindell" w:date="2019-10-25T10:34:00Z">
              <w:r w:rsidRPr="000855A2">
                <w:rPr>
                  <w:rFonts w:ascii="Arial" w:eastAsia="SimSun" w:hAnsi="Arial" w:cs="Arial"/>
                  <w:sz w:val="18"/>
                  <w:szCs w:val="18"/>
                  <w:lang w:val="en-US"/>
                </w:rPr>
                <w:t>5*fx_high</w:t>
              </w:r>
            </w:ins>
          </w:p>
        </w:tc>
      </w:tr>
      <w:tr w:rsidR="006B2A12" w:rsidRPr="00CA1495" w14:paraId="472AA7B0" w14:textId="77777777" w:rsidTr="00394CA1">
        <w:trPr>
          <w:trHeight w:val="187"/>
          <w:ins w:id="346" w:author="Per Lindell" w:date="2019-10-25T10:34:00Z"/>
        </w:trPr>
        <w:tc>
          <w:tcPr>
            <w:tcW w:w="3261" w:type="dxa"/>
            <w:shd w:val="clear" w:color="auto" w:fill="auto"/>
            <w:tcMar>
              <w:left w:w="57" w:type="dxa"/>
              <w:right w:w="57" w:type="dxa"/>
            </w:tcMar>
            <w:vAlign w:val="bottom"/>
          </w:tcPr>
          <w:p w14:paraId="59071C34" w14:textId="77777777" w:rsidR="006B2A12" w:rsidRPr="00CA1495" w:rsidRDefault="006B2A12" w:rsidP="006B2A12">
            <w:pPr>
              <w:keepNext/>
              <w:keepLines/>
              <w:spacing w:after="0"/>
              <w:rPr>
                <w:ins w:id="347" w:author="Per Lindell" w:date="2019-10-25T10:34:00Z"/>
                <w:rFonts w:ascii="Arial" w:eastAsia="SimSun" w:hAnsi="Arial"/>
                <w:sz w:val="18"/>
                <w:lang w:val="en-US"/>
              </w:rPr>
            </w:pPr>
            <w:ins w:id="348"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048DE627" w:rsidR="006B2A12" w:rsidRPr="000855A2" w:rsidRDefault="006B2A12" w:rsidP="006B2A12">
            <w:pPr>
              <w:keepNext/>
              <w:keepLines/>
              <w:spacing w:after="0"/>
              <w:jc w:val="center"/>
              <w:rPr>
                <w:ins w:id="349" w:author="Per Lindell" w:date="2019-10-25T10:34:00Z"/>
                <w:rFonts w:ascii="Arial" w:eastAsia="SimSun" w:hAnsi="Arial" w:cs="Arial"/>
                <w:sz w:val="18"/>
                <w:szCs w:val="18"/>
                <w:lang w:val="en-US"/>
              </w:rPr>
            </w:pPr>
            <w:ins w:id="350" w:author="Per Lindell" w:date="2021-03-09T16:07:00Z">
              <w:r>
                <w:rPr>
                  <w:rFonts w:ascii="Arial" w:hAnsi="Arial" w:cs="Arial"/>
                  <w:color w:val="000000"/>
                  <w:sz w:val="18"/>
                  <w:szCs w:val="18"/>
                </w:rPr>
                <w:t>3885</w:t>
              </w:r>
            </w:ins>
          </w:p>
        </w:tc>
        <w:tc>
          <w:tcPr>
            <w:tcW w:w="1843" w:type="dxa"/>
            <w:tcBorders>
              <w:bottom w:val="single" w:sz="4" w:space="0" w:color="auto"/>
            </w:tcBorders>
            <w:shd w:val="clear" w:color="auto" w:fill="auto"/>
            <w:vAlign w:val="bottom"/>
          </w:tcPr>
          <w:p w14:paraId="0FF8DCCD" w14:textId="214FD577" w:rsidR="006B2A12" w:rsidRPr="000855A2" w:rsidRDefault="006B2A12" w:rsidP="006B2A12">
            <w:pPr>
              <w:keepNext/>
              <w:keepLines/>
              <w:spacing w:after="0"/>
              <w:jc w:val="center"/>
              <w:rPr>
                <w:ins w:id="351" w:author="Per Lindell" w:date="2019-10-25T10:34:00Z"/>
                <w:rFonts w:ascii="Arial" w:eastAsia="SimSun" w:hAnsi="Arial" w:cs="Arial"/>
                <w:sz w:val="18"/>
                <w:szCs w:val="18"/>
                <w:lang w:val="en-US"/>
              </w:rPr>
            </w:pPr>
            <w:ins w:id="352" w:author="Per Lindell" w:date="2021-03-09T16:07:00Z">
              <w:r>
                <w:rPr>
                  <w:rFonts w:ascii="Arial" w:hAnsi="Arial" w:cs="Arial"/>
                  <w:color w:val="000000"/>
                  <w:sz w:val="18"/>
                  <w:szCs w:val="18"/>
                </w:rPr>
                <w:t>3935</w:t>
              </w:r>
            </w:ins>
          </w:p>
        </w:tc>
        <w:tc>
          <w:tcPr>
            <w:tcW w:w="1842" w:type="dxa"/>
            <w:tcBorders>
              <w:bottom w:val="single" w:sz="4" w:space="0" w:color="auto"/>
            </w:tcBorders>
            <w:shd w:val="clear" w:color="auto" w:fill="auto"/>
            <w:vAlign w:val="bottom"/>
          </w:tcPr>
          <w:p w14:paraId="593B6882" w14:textId="03585429" w:rsidR="006B2A12" w:rsidRPr="000855A2" w:rsidRDefault="006B2A12" w:rsidP="006B2A12">
            <w:pPr>
              <w:keepNext/>
              <w:keepLines/>
              <w:spacing w:after="0"/>
              <w:jc w:val="center"/>
              <w:rPr>
                <w:ins w:id="353" w:author="Per Lindell" w:date="2019-10-25T10:34:00Z"/>
                <w:rFonts w:ascii="Arial" w:eastAsia="SimSun" w:hAnsi="Arial" w:cs="Arial"/>
                <w:sz w:val="18"/>
                <w:szCs w:val="18"/>
                <w:lang w:val="en-US"/>
              </w:rPr>
            </w:pPr>
            <w:ins w:id="354" w:author="Per Lindell" w:date="2021-03-09T16:07:00Z">
              <w:r>
                <w:rPr>
                  <w:rFonts w:ascii="Arial" w:hAnsi="Arial" w:cs="Arial"/>
                  <w:color w:val="000000"/>
                  <w:sz w:val="18"/>
                  <w:szCs w:val="18"/>
                </w:rPr>
                <w:t>9250</w:t>
              </w:r>
            </w:ins>
          </w:p>
        </w:tc>
        <w:tc>
          <w:tcPr>
            <w:tcW w:w="1843" w:type="dxa"/>
            <w:tcBorders>
              <w:bottom w:val="single" w:sz="4" w:space="0" w:color="auto"/>
            </w:tcBorders>
            <w:shd w:val="clear" w:color="auto" w:fill="auto"/>
            <w:vAlign w:val="bottom"/>
          </w:tcPr>
          <w:p w14:paraId="572525DE" w14:textId="3CA139DE" w:rsidR="006B2A12" w:rsidRPr="000855A2" w:rsidRDefault="006B2A12" w:rsidP="006B2A12">
            <w:pPr>
              <w:keepNext/>
              <w:keepLines/>
              <w:spacing w:after="0"/>
              <w:jc w:val="center"/>
              <w:rPr>
                <w:ins w:id="355" w:author="Per Lindell" w:date="2019-10-25T10:34:00Z"/>
                <w:rFonts w:ascii="Arial" w:eastAsia="SimSun" w:hAnsi="Arial" w:cs="Arial"/>
                <w:sz w:val="18"/>
                <w:szCs w:val="18"/>
                <w:lang w:val="en-US"/>
              </w:rPr>
            </w:pPr>
            <w:ins w:id="356" w:author="Per Lindell" w:date="2021-03-09T16:07:00Z">
              <w:r>
                <w:rPr>
                  <w:rFonts w:ascii="Arial" w:hAnsi="Arial" w:cs="Arial"/>
                  <w:color w:val="000000"/>
                  <w:sz w:val="18"/>
                  <w:szCs w:val="18"/>
                </w:rPr>
                <w:t>9575</w:t>
              </w:r>
            </w:ins>
          </w:p>
        </w:tc>
      </w:tr>
      <w:tr w:rsidR="00394CA1" w:rsidRPr="00CA1495" w14:paraId="26B00D58" w14:textId="77777777" w:rsidTr="00394CA1">
        <w:trPr>
          <w:trHeight w:val="187"/>
          <w:ins w:id="357"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58" w:author="Per Lindell" w:date="2019-10-25T10:34:00Z"/>
                <w:rFonts w:ascii="Arial" w:eastAsia="SimSun" w:hAnsi="Arial"/>
                <w:sz w:val="18"/>
                <w:lang w:val="en-US"/>
              </w:rPr>
            </w:pPr>
            <w:ins w:id="359"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0855A2" w:rsidRDefault="00394CA1" w:rsidP="00394CA1">
            <w:pPr>
              <w:keepNext/>
              <w:keepLines/>
              <w:spacing w:after="0"/>
              <w:jc w:val="center"/>
              <w:rPr>
                <w:ins w:id="360" w:author="Per Lindell" w:date="2019-10-25T10:34:00Z"/>
                <w:rFonts w:ascii="Arial" w:eastAsia="SimSun" w:hAnsi="Arial" w:cs="Arial"/>
                <w:sz w:val="18"/>
                <w:szCs w:val="18"/>
                <w:lang w:val="en-US"/>
              </w:rPr>
            </w:pPr>
            <w:ins w:id="361" w:author="Per Lindell" w:date="2019-10-25T10:34:00Z">
              <w:r w:rsidRPr="000855A2">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0855A2" w:rsidRDefault="00394CA1" w:rsidP="00394CA1">
            <w:pPr>
              <w:keepNext/>
              <w:keepLines/>
              <w:spacing w:after="0"/>
              <w:jc w:val="center"/>
              <w:rPr>
                <w:ins w:id="362" w:author="Per Lindell" w:date="2019-10-25T10:34:00Z"/>
                <w:rFonts w:ascii="Arial" w:eastAsia="SimSun" w:hAnsi="Arial" w:cs="Arial"/>
                <w:sz w:val="18"/>
                <w:szCs w:val="18"/>
                <w:lang w:val="en-US"/>
              </w:rPr>
            </w:pPr>
            <w:ins w:id="363" w:author="Per Lindell" w:date="2019-10-25T10:34:00Z">
              <w:r w:rsidRPr="000855A2">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0855A2" w:rsidRDefault="00394CA1" w:rsidP="00394CA1">
            <w:pPr>
              <w:keepNext/>
              <w:keepLines/>
              <w:spacing w:after="0"/>
              <w:jc w:val="center"/>
              <w:rPr>
                <w:ins w:id="364" w:author="Per Lindell" w:date="2019-10-25T10:34:00Z"/>
                <w:rFonts w:ascii="Arial" w:eastAsia="SimSun" w:hAnsi="Arial" w:cs="Arial"/>
                <w:sz w:val="18"/>
                <w:szCs w:val="18"/>
                <w:lang w:val="en-US"/>
              </w:rPr>
            </w:pPr>
            <w:ins w:id="365" w:author="Per Lindell" w:date="2019-10-25T10:34:00Z">
              <w:r w:rsidRPr="000855A2">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0855A2" w:rsidRDefault="00394CA1" w:rsidP="00394CA1">
            <w:pPr>
              <w:keepNext/>
              <w:keepLines/>
              <w:spacing w:after="0"/>
              <w:jc w:val="center"/>
              <w:rPr>
                <w:ins w:id="366" w:author="Per Lindell" w:date="2019-10-25T10:34:00Z"/>
                <w:rFonts w:ascii="Arial" w:eastAsia="SimSun" w:hAnsi="Arial" w:cs="Arial"/>
                <w:sz w:val="18"/>
                <w:szCs w:val="18"/>
                <w:lang w:val="en-US"/>
              </w:rPr>
            </w:pPr>
            <w:ins w:id="367" w:author="Per Lindell" w:date="2019-10-25T10:34:00Z">
              <w:r w:rsidRPr="000855A2">
                <w:rPr>
                  <w:rFonts w:ascii="Arial" w:eastAsia="SimSun" w:hAnsi="Arial" w:cs="Arial"/>
                  <w:sz w:val="18"/>
                  <w:szCs w:val="18"/>
                  <w:lang w:val="en-US"/>
                </w:rPr>
                <w:t>6*fx_high</w:t>
              </w:r>
            </w:ins>
          </w:p>
        </w:tc>
      </w:tr>
      <w:tr w:rsidR="006B2A12" w:rsidRPr="00CA1495" w14:paraId="503A0D6D" w14:textId="77777777" w:rsidTr="00394CA1">
        <w:trPr>
          <w:trHeight w:val="187"/>
          <w:ins w:id="368" w:author="Per Lindell" w:date="2019-10-25T10:34:00Z"/>
        </w:trPr>
        <w:tc>
          <w:tcPr>
            <w:tcW w:w="3261" w:type="dxa"/>
            <w:shd w:val="clear" w:color="auto" w:fill="auto"/>
            <w:tcMar>
              <w:left w:w="57" w:type="dxa"/>
              <w:right w:w="57" w:type="dxa"/>
            </w:tcMar>
            <w:vAlign w:val="bottom"/>
          </w:tcPr>
          <w:p w14:paraId="4AFCB3D2" w14:textId="77777777" w:rsidR="006B2A12" w:rsidRPr="00CA1495" w:rsidRDefault="006B2A12" w:rsidP="006B2A12">
            <w:pPr>
              <w:keepNext/>
              <w:keepLines/>
              <w:spacing w:after="0"/>
              <w:rPr>
                <w:ins w:id="369" w:author="Per Lindell" w:date="2019-10-25T10:34:00Z"/>
                <w:rFonts w:ascii="Arial" w:eastAsia="SimSun" w:hAnsi="Arial"/>
                <w:sz w:val="18"/>
                <w:lang w:val="en-US"/>
              </w:rPr>
            </w:pPr>
            <w:ins w:id="370"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176DD8FB" w:rsidR="006B2A12" w:rsidRPr="000855A2" w:rsidRDefault="006B2A12" w:rsidP="006B2A12">
            <w:pPr>
              <w:keepNext/>
              <w:keepLines/>
              <w:spacing w:after="0"/>
              <w:jc w:val="center"/>
              <w:rPr>
                <w:ins w:id="371" w:author="Per Lindell" w:date="2019-10-25T10:34:00Z"/>
                <w:rFonts w:ascii="Arial" w:eastAsia="SimSun" w:hAnsi="Arial" w:cs="Arial"/>
                <w:sz w:val="18"/>
                <w:szCs w:val="18"/>
                <w:lang w:val="en-US"/>
              </w:rPr>
            </w:pPr>
            <w:ins w:id="372" w:author="Per Lindell" w:date="2021-03-09T16:07:00Z">
              <w:r>
                <w:rPr>
                  <w:rFonts w:ascii="Arial" w:hAnsi="Arial" w:cs="Arial"/>
                  <w:color w:val="000000"/>
                  <w:sz w:val="18"/>
                  <w:szCs w:val="18"/>
                </w:rPr>
                <w:t>4662</w:t>
              </w:r>
            </w:ins>
          </w:p>
        </w:tc>
        <w:tc>
          <w:tcPr>
            <w:tcW w:w="1843" w:type="dxa"/>
            <w:shd w:val="clear" w:color="auto" w:fill="auto"/>
            <w:vAlign w:val="bottom"/>
          </w:tcPr>
          <w:p w14:paraId="0E8A9A46" w14:textId="1968940D" w:rsidR="006B2A12" w:rsidRPr="000855A2" w:rsidRDefault="006B2A12" w:rsidP="006B2A12">
            <w:pPr>
              <w:keepNext/>
              <w:keepLines/>
              <w:spacing w:after="0"/>
              <w:jc w:val="center"/>
              <w:rPr>
                <w:ins w:id="373" w:author="Per Lindell" w:date="2019-10-25T10:34:00Z"/>
                <w:rFonts w:ascii="Arial" w:eastAsia="SimSun" w:hAnsi="Arial" w:cs="Arial"/>
                <w:sz w:val="18"/>
                <w:szCs w:val="18"/>
                <w:lang w:val="en-US"/>
              </w:rPr>
            </w:pPr>
            <w:ins w:id="374" w:author="Per Lindell" w:date="2021-03-09T16:07:00Z">
              <w:r>
                <w:rPr>
                  <w:rFonts w:ascii="Arial" w:hAnsi="Arial" w:cs="Arial"/>
                  <w:color w:val="000000"/>
                  <w:sz w:val="18"/>
                  <w:szCs w:val="18"/>
                </w:rPr>
                <w:t>4722</w:t>
              </w:r>
            </w:ins>
          </w:p>
        </w:tc>
        <w:tc>
          <w:tcPr>
            <w:tcW w:w="1842" w:type="dxa"/>
            <w:shd w:val="clear" w:color="auto" w:fill="auto"/>
            <w:vAlign w:val="bottom"/>
          </w:tcPr>
          <w:p w14:paraId="764D1916" w14:textId="34F443F4" w:rsidR="006B2A12" w:rsidRPr="000855A2" w:rsidRDefault="006B2A12" w:rsidP="006B2A12">
            <w:pPr>
              <w:keepNext/>
              <w:keepLines/>
              <w:spacing w:after="0"/>
              <w:jc w:val="center"/>
              <w:rPr>
                <w:ins w:id="375" w:author="Per Lindell" w:date="2019-10-25T10:34:00Z"/>
                <w:rFonts w:ascii="Arial" w:eastAsia="SimSun" w:hAnsi="Arial" w:cs="Arial"/>
                <w:sz w:val="18"/>
                <w:szCs w:val="18"/>
                <w:lang w:val="en-US"/>
              </w:rPr>
            </w:pPr>
            <w:ins w:id="376" w:author="Per Lindell" w:date="2021-03-09T16:07:00Z">
              <w:r>
                <w:rPr>
                  <w:rFonts w:ascii="Arial" w:hAnsi="Arial" w:cs="Arial"/>
                  <w:color w:val="000000"/>
                  <w:sz w:val="18"/>
                  <w:szCs w:val="18"/>
                </w:rPr>
                <w:t>11100</w:t>
              </w:r>
            </w:ins>
          </w:p>
        </w:tc>
        <w:tc>
          <w:tcPr>
            <w:tcW w:w="1843" w:type="dxa"/>
            <w:shd w:val="clear" w:color="auto" w:fill="auto"/>
            <w:vAlign w:val="bottom"/>
          </w:tcPr>
          <w:p w14:paraId="06C860E6" w14:textId="35B2B884" w:rsidR="006B2A12" w:rsidRPr="000855A2" w:rsidRDefault="006B2A12" w:rsidP="006B2A12">
            <w:pPr>
              <w:keepNext/>
              <w:keepLines/>
              <w:spacing w:after="0"/>
              <w:jc w:val="center"/>
              <w:rPr>
                <w:ins w:id="377" w:author="Per Lindell" w:date="2019-10-25T10:34:00Z"/>
                <w:rFonts w:ascii="Arial" w:eastAsia="SimSun" w:hAnsi="Arial" w:cs="Arial"/>
                <w:sz w:val="18"/>
                <w:szCs w:val="18"/>
                <w:lang w:val="en-US"/>
              </w:rPr>
            </w:pPr>
            <w:ins w:id="378" w:author="Per Lindell" w:date="2021-03-09T16:07:00Z">
              <w:r>
                <w:rPr>
                  <w:rFonts w:ascii="Arial" w:hAnsi="Arial" w:cs="Arial"/>
                  <w:color w:val="000000"/>
                  <w:sz w:val="18"/>
                  <w:szCs w:val="18"/>
                </w:rPr>
                <w:t>11490</w:t>
              </w:r>
            </w:ins>
          </w:p>
        </w:tc>
      </w:tr>
      <w:tr w:rsidR="00394CA1" w:rsidRPr="00CA1495" w14:paraId="2834A11F" w14:textId="77777777" w:rsidTr="00394CA1">
        <w:trPr>
          <w:trHeight w:val="187"/>
          <w:ins w:id="379"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80" w:author="Per Lindell" w:date="2019-10-25T10:34:00Z"/>
                <w:rFonts w:ascii="Arial" w:eastAsia="SimSun" w:hAnsi="Arial"/>
                <w:sz w:val="18"/>
                <w:lang w:val="en-US"/>
              </w:rPr>
            </w:pPr>
            <w:ins w:id="381"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0855A2" w:rsidRDefault="00394CA1" w:rsidP="00394CA1">
            <w:pPr>
              <w:keepNext/>
              <w:keepLines/>
              <w:spacing w:after="0"/>
              <w:jc w:val="center"/>
              <w:rPr>
                <w:ins w:id="382" w:author="Per Lindell" w:date="2019-10-25T10:34:00Z"/>
                <w:rFonts w:ascii="Arial" w:eastAsia="SimSun" w:hAnsi="Arial" w:cs="Arial"/>
                <w:sz w:val="18"/>
                <w:szCs w:val="18"/>
                <w:lang w:val="en-US"/>
              </w:rPr>
            </w:pPr>
            <w:ins w:id="383" w:author="Per Lindell" w:date="2019-10-25T10:34:00Z">
              <w:r w:rsidRPr="000855A2">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0855A2" w:rsidRDefault="00394CA1" w:rsidP="00394CA1">
            <w:pPr>
              <w:keepNext/>
              <w:keepLines/>
              <w:spacing w:after="0"/>
              <w:jc w:val="center"/>
              <w:rPr>
                <w:ins w:id="384" w:author="Per Lindell" w:date="2019-10-25T10:34:00Z"/>
                <w:rFonts w:ascii="Arial" w:eastAsia="SimSun" w:hAnsi="Arial" w:cs="Arial"/>
                <w:sz w:val="18"/>
                <w:szCs w:val="18"/>
                <w:lang w:val="en-US"/>
              </w:rPr>
            </w:pPr>
            <w:ins w:id="385" w:author="Per Lindell" w:date="2019-10-25T10:34:00Z">
              <w:r w:rsidRPr="000855A2">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0855A2" w:rsidRDefault="00394CA1" w:rsidP="00394CA1">
            <w:pPr>
              <w:keepNext/>
              <w:keepLines/>
              <w:spacing w:after="0"/>
              <w:jc w:val="center"/>
              <w:rPr>
                <w:ins w:id="386" w:author="Per Lindell" w:date="2019-10-25T10:34:00Z"/>
                <w:rFonts w:ascii="Arial" w:eastAsia="SimSun" w:hAnsi="Arial" w:cs="Arial"/>
                <w:sz w:val="18"/>
                <w:szCs w:val="18"/>
                <w:lang w:val="en-US"/>
              </w:rPr>
            </w:pPr>
            <w:ins w:id="387" w:author="Per Lindell" w:date="2019-10-25T10:34:00Z">
              <w:r w:rsidRPr="000855A2">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0855A2" w:rsidRDefault="00394CA1" w:rsidP="00394CA1">
            <w:pPr>
              <w:keepNext/>
              <w:keepLines/>
              <w:spacing w:after="0"/>
              <w:jc w:val="center"/>
              <w:rPr>
                <w:ins w:id="388" w:author="Per Lindell" w:date="2019-10-25T10:34:00Z"/>
                <w:rFonts w:ascii="Arial" w:eastAsia="SimSun" w:hAnsi="Arial" w:cs="Arial"/>
                <w:sz w:val="18"/>
                <w:szCs w:val="18"/>
                <w:lang w:val="en-US"/>
              </w:rPr>
            </w:pPr>
            <w:ins w:id="389" w:author="Per Lindell" w:date="2019-10-25T10:34:00Z">
              <w:r w:rsidRPr="000855A2">
                <w:rPr>
                  <w:rFonts w:ascii="Arial" w:eastAsia="SimSun" w:hAnsi="Arial" w:cs="Arial"/>
                  <w:sz w:val="18"/>
                  <w:szCs w:val="18"/>
                  <w:lang w:val="en-US"/>
                </w:rPr>
                <w:t>7*fx_high</w:t>
              </w:r>
            </w:ins>
          </w:p>
        </w:tc>
      </w:tr>
      <w:tr w:rsidR="006B2A12" w:rsidRPr="00CA1495" w14:paraId="11D98040" w14:textId="77777777" w:rsidTr="00394CA1">
        <w:trPr>
          <w:trHeight w:val="187"/>
          <w:ins w:id="390" w:author="Per Lindell" w:date="2019-10-25T10:34:00Z"/>
        </w:trPr>
        <w:tc>
          <w:tcPr>
            <w:tcW w:w="3261" w:type="dxa"/>
            <w:shd w:val="clear" w:color="auto" w:fill="auto"/>
            <w:tcMar>
              <w:left w:w="57" w:type="dxa"/>
              <w:right w:w="57" w:type="dxa"/>
            </w:tcMar>
            <w:vAlign w:val="bottom"/>
          </w:tcPr>
          <w:p w14:paraId="0615EA59" w14:textId="77777777" w:rsidR="006B2A12" w:rsidRPr="00CA1495" w:rsidRDefault="006B2A12" w:rsidP="006B2A12">
            <w:pPr>
              <w:keepNext/>
              <w:keepLines/>
              <w:spacing w:after="0"/>
              <w:rPr>
                <w:ins w:id="391" w:author="Per Lindell" w:date="2019-10-25T10:34:00Z"/>
                <w:rFonts w:ascii="Arial" w:eastAsia="SimSun" w:hAnsi="Arial"/>
                <w:sz w:val="18"/>
                <w:lang w:val="en-US"/>
              </w:rPr>
            </w:pPr>
            <w:ins w:id="392"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41633BB7" w:rsidR="006B2A12" w:rsidRPr="000855A2" w:rsidRDefault="006B2A12" w:rsidP="006B2A12">
            <w:pPr>
              <w:keepNext/>
              <w:keepLines/>
              <w:spacing w:after="0"/>
              <w:jc w:val="center"/>
              <w:rPr>
                <w:ins w:id="393" w:author="Per Lindell" w:date="2019-10-25T10:34:00Z"/>
                <w:rFonts w:ascii="Arial" w:eastAsia="SimSun" w:hAnsi="Arial" w:cs="Arial"/>
                <w:sz w:val="18"/>
                <w:szCs w:val="18"/>
                <w:lang w:val="en-US"/>
              </w:rPr>
            </w:pPr>
            <w:ins w:id="394" w:author="Per Lindell" w:date="2021-03-09T16:07:00Z">
              <w:r>
                <w:rPr>
                  <w:rFonts w:ascii="Arial" w:hAnsi="Arial" w:cs="Arial"/>
                  <w:color w:val="000000"/>
                  <w:sz w:val="18"/>
                  <w:szCs w:val="18"/>
                </w:rPr>
                <w:t>5439</w:t>
              </w:r>
            </w:ins>
          </w:p>
        </w:tc>
        <w:tc>
          <w:tcPr>
            <w:tcW w:w="1843" w:type="dxa"/>
            <w:shd w:val="clear" w:color="auto" w:fill="auto"/>
            <w:vAlign w:val="bottom"/>
          </w:tcPr>
          <w:p w14:paraId="5A6CA733" w14:textId="12EA0D34" w:rsidR="006B2A12" w:rsidRPr="000855A2" w:rsidRDefault="006B2A12" w:rsidP="006B2A12">
            <w:pPr>
              <w:keepNext/>
              <w:keepLines/>
              <w:spacing w:after="0"/>
              <w:jc w:val="center"/>
              <w:rPr>
                <w:ins w:id="395" w:author="Per Lindell" w:date="2019-10-25T10:34:00Z"/>
                <w:rFonts w:ascii="Arial" w:eastAsia="SimSun" w:hAnsi="Arial" w:cs="Arial"/>
                <w:sz w:val="18"/>
                <w:szCs w:val="18"/>
                <w:lang w:val="en-US"/>
              </w:rPr>
            </w:pPr>
            <w:ins w:id="396" w:author="Per Lindell" w:date="2021-03-09T16:07:00Z">
              <w:r>
                <w:rPr>
                  <w:rFonts w:ascii="Arial" w:hAnsi="Arial" w:cs="Arial"/>
                  <w:color w:val="000000"/>
                  <w:sz w:val="18"/>
                  <w:szCs w:val="18"/>
                </w:rPr>
                <w:t>5509</w:t>
              </w:r>
            </w:ins>
          </w:p>
        </w:tc>
        <w:tc>
          <w:tcPr>
            <w:tcW w:w="1842" w:type="dxa"/>
            <w:shd w:val="clear" w:color="auto" w:fill="auto"/>
            <w:vAlign w:val="bottom"/>
          </w:tcPr>
          <w:p w14:paraId="1557380E" w14:textId="5669CE21" w:rsidR="006B2A12" w:rsidRPr="000855A2" w:rsidRDefault="006B2A12" w:rsidP="006B2A12">
            <w:pPr>
              <w:keepNext/>
              <w:keepLines/>
              <w:spacing w:after="0"/>
              <w:jc w:val="center"/>
              <w:rPr>
                <w:ins w:id="397" w:author="Per Lindell" w:date="2019-10-25T10:34:00Z"/>
                <w:rFonts w:ascii="Arial" w:eastAsia="SimSun" w:hAnsi="Arial" w:cs="Arial"/>
                <w:sz w:val="18"/>
                <w:szCs w:val="18"/>
                <w:lang w:val="en-US"/>
              </w:rPr>
            </w:pPr>
            <w:ins w:id="398" w:author="Per Lindell" w:date="2021-03-09T16:07:00Z">
              <w:r>
                <w:rPr>
                  <w:rFonts w:ascii="Arial" w:hAnsi="Arial" w:cs="Arial"/>
                  <w:color w:val="000000"/>
                  <w:sz w:val="18"/>
                  <w:szCs w:val="18"/>
                </w:rPr>
                <w:t>12950</w:t>
              </w:r>
            </w:ins>
          </w:p>
        </w:tc>
        <w:tc>
          <w:tcPr>
            <w:tcW w:w="1843" w:type="dxa"/>
            <w:shd w:val="clear" w:color="auto" w:fill="auto"/>
            <w:vAlign w:val="bottom"/>
          </w:tcPr>
          <w:p w14:paraId="4E0E3379" w14:textId="3BC8E0E1" w:rsidR="006B2A12" w:rsidRPr="000855A2" w:rsidRDefault="006B2A12" w:rsidP="006B2A12">
            <w:pPr>
              <w:keepNext/>
              <w:keepLines/>
              <w:spacing w:after="0"/>
              <w:jc w:val="center"/>
              <w:rPr>
                <w:ins w:id="399" w:author="Per Lindell" w:date="2019-10-25T10:34:00Z"/>
                <w:rFonts w:ascii="Arial" w:eastAsia="SimSun" w:hAnsi="Arial" w:cs="Arial"/>
                <w:sz w:val="18"/>
                <w:szCs w:val="18"/>
                <w:lang w:val="en-US"/>
              </w:rPr>
            </w:pPr>
            <w:ins w:id="400" w:author="Per Lindell" w:date="2021-03-09T16:07:00Z">
              <w:r>
                <w:rPr>
                  <w:rFonts w:ascii="Arial" w:hAnsi="Arial" w:cs="Arial"/>
                  <w:color w:val="000000"/>
                  <w:sz w:val="18"/>
                  <w:szCs w:val="18"/>
                </w:rPr>
                <w:t>13405</w:t>
              </w:r>
            </w:ins>
          </w:p>
        </w:tc>
      </w:tr>
      <w:tr w:rsidR="00075C18" w:rsidRPr="002C5241" w14:paraId="4F9108EA" w14:textId="77777777" w:rsidTr="003E4748">
        <w:trPr>
          <w:trHeight w:val="187"/>
          <w:ins w:id="401" w:author="Per Lindell" w:date="2019-10-25T10:34:00Z"/>
        </w:trPr>
        <w:tc>
          <w:tcPr>
            <w:tcW w:w="3261" w:type="dxa"/>
            <w:shd w:val="clear" w:color="auto" w:fill="auto"/>
            <w:tcMar>
              <w:left w:w="57" w:type="dxa"/>
              <w:right w:w="57" w:type="dxa"/>
            </w:tcMar>
            <w:vAlign w:val="bottom"/>
          </w:tcPr>
          <w:p w14:paraId="6019E22D" w14:textId="35D2B99A" w:rsidR="00075C18" w:rsidRPr="003E4748" w:rsidRDefault="00075C18" w:rsidP="00075C18">
            <w:pPr>
              <w:keepNext/>
              <w:keepLines/>
              <w:spacing w:after="0"/>
              <w:rPr>
                <w:ins w:id="402" w:author="Per Lindell" w:date="2019-10-25T10:34:00Z"/>
                <w:rFonts w:ascii="Arial" w:eastAsia="SimSun" w:hAnsi="Arial" w:cs="Arial"/>
                <w:sz w:val="18"/>
                <w:szCs w:val="18"/>
                <w:lang w:val="en-US"/>
              </w:rPr>
            </w:pPr>
            <w:ins w:id="403" w:author="Per Lindell" w:date="2020-12-20T17:05: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76156572" w:rsidR="00075C18" w:rsidRPr="000855A2" w:rsidRDefault="00075C18" w:rsidP="00075C18">
            <w:pPr>
              <w:keepNext/>
              <w:keepLines/>
              <w:spacing w:after="0"/>
              <w:jc w:val="center"/>
              <w:rPr>
                <w:ins w:id="404" w:author="Per Lindell" w:date="2019-10-25T10:34:00Z"/>
                <w:rFonts w:ascii="Arial" w:eastAsia="SimSun" w:hAnsi="Arial" w:cs="Arial"/>
                <w:sz w:val="18"/>
                <w:szCs w:val="18"/>
                <w:lang w:val="en-US"/>
              </w:rPr>
            </w:pPr>
            <w:ins w:id="405" w:author="Per Lindell" w:date="2021-03-09T16:06:00Z">
              <w:r>
                <w:rPr>
                  <w:rFonts w:ascii="Arial" w:hAnsi="Arial" w:cs="Arial"/>
                  <w:color w:val="000000"/>
                  <w:sz w:val="18"/>
                  <w:szCs w:val="18"/>
                </w:rPr>
                <w:t>|fy_high – fx_low|</w:t>
              </w:r>
            </w:ins>
          </w:p>
        </w:tc>
        <w:tc>
          <w:tcPr>
            <w:tcW w:w="1843" w:type="dxa"/>
            <w:shd w:val="clear" w:color="auto" w:fill="auto"/>
            <w:vAlign w:val="bottom"/>
          </w:tcPr>
          <w:p w14:paraId="0B9D82B2" w14:textId="4A1D26AE" w:rsidR="00075C18" w:rsidRPr="000855A2" w:rsidRDefault="00075C18" w:rsidP="00075C18">
            <w:pPr>
              <w:keepNext/>
              <w:keepLines/>
              <w:spacing w:after="0"/>
              <w:jc w:val="center"/>
              <w:rPr>
                <w:ins w:id="406" w:author="Per Lindell" w:date="2019-10-25T10:34:00Z"/>
                <w:rFonts w:ascii="Arial" w:eastAsia="SimSun" w:hAnsi="Arial" w:cs="Arial"/>
                <w:sz w:val="18"/>
                <w:szCs w:val="18"/>
                <w:lang w:val="en-US"/>
              </w:rPr>
            </w:pPr>
            <w:ins w:id="407" w:author="Per Lindell" w:date="2021-03-09T16:06:00Z">
              <w:r>
                <w:rPr>
                  <w:rFonts w:ascii="Arial" w:hAnsi="Arial" w:cs="Arial"/>
                  <w:color w:val="000000"/>
                  <w:sz w:val="18"/>
                  <w:szCs w:val="18"/>
                </w:rPr>
                <w:t>|fy_low – fx_high|</w:t>
              </w:r>
            </w:ins>
          </w:p>
        </w:tc>
        <w:tc>
          <w:tcPr>
            <w:tcW w:w="1842" w:type="dxa"/>
            <w:shd w:val="clear" w:color="auto" w:fill="auto"/>
            <w:vAlign w:val="bottom"/>
          </w:tcPr>
          <w:p w14:paraId="34AB90B3" w14:textId="4E29A0B7" w:rsidR="00075C18" w:rsidRPr="000855A2" w:rsidRDefault="00075C18" w:rsidP="00075C18">
            <w:pPr>
              <w:keepNext/>
              <w:keepLines/>
              <w:spacing w:after="0"/>
              <w:jc w:val="center"/>
              <w:rPr>
                <w:ins w:id="408" w:author="Per Lindell" w:date="2019-10-25T10:34:00Z"/>
                <w:rFonts w:ascii="Arial" w:eastAsia="SimSun" w:hAnsi="Arial" w:cs="Arial"/>
                <w:sz w:val="18"/>
                <w:szCs w:val="18"/>
                <w:lang w:val="en-US"/>
              </w:rPr>
            </w:pPr>
            <w:ins w:id="409" w:author="Per Lindell" w:date="2021-03-09T16:06:00Z">
              <w:r>
                <w:rPr>
                  <w:rFonts w:ascii="Arial" w:hAnsi="Arial" w:cs="Arial"/>
                  <w:color w:val="000000"/>
                  <w:sz w:val="18"/>
                  <w:szCs w:val="18"/>
                </w:rPr>
                <w:t>|fy_low + fx_low|</w:t>
              </w:r>
            </w:ins>
          </w:p>
        </w:tc>
        <w:tc>
          <w:tcPr>
            <w:tcW w:w="1843" w:type="dxa"/>
            <w:shd w:val="clear" w:color="auto" w:fill="auto"/>
            <w:vAlign w:val="bottom"/>
          </w:tcPr>
          <w:p w14:paraId="34DAF90C" w14:textId="6D3AC5F7" w:rsidR="00075C18" w:rsidRPr="000855A2" w:rsidRDefault="00075C18" w:rsidP="00075C18">
            <w:pPr>
              <w:keepNext/>
              <w:keepLines/>
              <w:spacing w:after="0"/>
              <w:jc w:val="center"/>
              <w:rPr>
                <w:ins w:id="410" w:author="Per Lindell" w:date="2019-10-25T10:34:00Z"/>
                <w:rFonts w:ascii="Arial" w:eastAsia="SimSun" w:hAnsi="Arial" w:cs="Arial"/>
                <w:sz w:val="18"/>
                <w:szCs w:val="18"/>
                <w:lang w:val="en-US"/>
              </w:rPr>
            </w:pPr>
            <w:ins w:id="411" w:author="Per Lindell" w:date="2021-03-09T16:06:00Z">
              <w:r>
                <w:rPr>
                  <w:rFonts w:ascii="Arial" w:hAnsi="Arial" w:cs="Arial"/>
                  <w:color w:val="000000"/>
                  <w:sz w:val="18"/>
                  <w:szCs w:val="18"/>
                </w:rPr>
                <w:t>|fy_high + fx_high|</w:t>
              </w:r>
            </w:ins>
          </w:p>
        </w:tc>
      </w:tr>
      <w:tr w:rsidR="00075C18" w:rsidRPr="002C5241" w14:paraId="4CD2DA7C" w14:textId="77777777" w:rsidTr="003E4748">
        <w:trPr>
          <w:trHeight w:val="187"/>
          <w:ins w:id="412" w:author="Per Lindell" w:date="2019-10-25T10:34:00Z"/>
        </w:trPr>
        <w:tc>
          <w:tcPr>
            <w:tcW w:w="3261" w:type="dxa"/>
            <w:shd w:val="clear" w:color="auto" w:fill="auto"/>
            <w:tcMar>
              <w:left w:w="57" w:type="dxa"/>
              <w:right w:w="57" w:type="dxa"/>
            </w:tcMar>
            <w:vAlign w:val="bottom"/>
          </w:tcPr>
          <w:p w14:paraId="0A0FE4C2" w14:textId="42BE344A" w:rsidR="00075C18" w:rsidRPr="003E4748" w:rsidRDefault="00075C18" w:rsidP="00075C18">
            <w:pPr>
              <w:keepNext/>
              <w:keepLines/>
              <w:spacing w:after="0"/>
              <w:rPr>
                <w:ins w:id="413" w:author="Per Lindell" w:date="2019-10-25T10:34:00Z"/>
                <w:rFonts w:ascii="Arial" w:eastAsia="SimSun" w:hAnsi="Arial" w:cs="Arial"/>
                <w:sz w:val="18"/>
                <w:szCs w:val="18"/>
                <w:lang w:val="en-US"/>
              </w:rPr>
            </w:pPr>
            <w:ins w:id="414"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0AE4C0AE" w:rsidR="00075C18" w:rsidRPr="000855A2" w:rsidRDefault="00075C18" w:rsidP="00075C18">
            <w:pPr>
              <w:keepNext/>
              <w:keepLines/>
              <w:spacing w:after="0"/>
              <w:jc w:val="center"/>
              <w:rPr>
                <w:ins w:id="415" w:author="Per Lindell" w:date="2019-10-25T10:34:00Z"/>
                <w:rFonts w:ascii="Arial" w:eastAsia="SimSun" w:hAnsi="Arial" w:cs="Arial"/>
                <w:sz w:val="18"/>
                <w:szCs w:val="18"/>
                <w:lang w:val="en-US"/>
              </w:rPr>
            </w:pPr>
            <w:ins w:id="416" w:author="Per Lindell" w:date="2021-03-09T16:06:00Z">
              <w:r>
                <w:rPr>
                  <w:rFonts w:ascii="Arial" w:hAnsi="Arial" w:cs="Arial"/>
                  <w:color w:val="000000"/>
                  <w:sz w:val="18"/>
                  <w:szCs w:val="18"/>
                </w:rPr>
                <w:t>1138</w:t>
              </w:r>
            </w:ins>
          </w:p>
        </w:tc>
        <w:tc>
          <w:tcPr>
            <w:tcW w:w="1843" w:type="dxa"/>
            <w:shd w:val="clear" w:color="auto" w:fill="auto"/>
            <w:vAlign w:val="bottom"/>
          </w:tcPr>
          <w:p w14:paraId="6B8F2A1E" w14:textId="69DF0C62" w:rsidR="00075C18" w:rsidRPr="000855A2" w:rsidRDefault="00075C18" w:rsidP="00075C18">
            <w:pPr>
              <w:keepNext/>
              <w:keepLines/>
              <w:spacing w:after="0"/>
              <w:jc w:val="center"/>
              <w:rPr>
                <w:ins w:id="417" w:author="Per Lindell" w:date="2019-10-25T10:34:00Z"/>
                <w:rFonts w:ascii="Arial" w:eastAsia="SimSun" w:hAnsi="Arial" w:cs="Arial"/>
                <w:sz w:val="18"/>
                <w:szCs w:val="18"/>
                <w:lang w:val="en-US"/>
              </w:rPr>
            </w:pPr>
            <w:ins w:id="418" w:author="Per Lindell" w:date="2021-03-09T16:06:00Z">
              <w:r>
                <w:rPr>
                  <w:rFonts w:ascii="Arial" w:hAnsi="Arial" w:cs="Arial"/>
                  <w:color w:val="000000"/>
                  <w:sz w:val="18"/>
                  <w:szCs w:val="18"/>
                </w:rPr>
                <w:t>1063</w:t>
              </w:r>
            </w:ins>
          </w:p>
        </w:tc>
        <w:tc>
          <w:tcPr>
            <w:tcW w:w="1842" w:type="dxa"/>
            <w:shd w:val="clear" w:color="auto" w:fill="auto"/>
            <w:vAlign w:val="bottom"/>
          </w:tcPr>
          <w:p w14:paraId="6E4FC24C" w14:textId="4F6E4C43" w:rsidR="00075C18" w:rsidRPr="000855A2" w:rsidRDefault="00075C18" w:rsidP="00075C18">
            <w:pPr>
              <w:keepNext/>
              <w:keepLines/>
              <w:spacing w:after="0"/>
              <w:jc w:val="center"/>
              <w:rPr>
                <w:ins w:id="419" w:author="Per Lindell" w:date="2019-10-25T10:34:00Z"/>
                <w:rFonts w:ascii="Arial" w:eastAsia="SimSun" w:hAnsi="Arial" w:cs="Arial"/>
                <w:sz w:val="18"/>
                <w:szCs w:val="18"/>
                <w:lang w:val="en-US"/>
              </w:rPr>
            </w:pPr>
            <w:ins w:id="420" w:author="Per Lindell" w:date="2021-03-09T16:06:00Z">
              <w:r>
                <w:rPr>
                  <w:rFonts w:ascii="Arial" w:hAnsi="Arial" w:cs="Arial"/>
                  <w:color w:val="000000"/>
                  <w:sz w:val="18"/>
                  <w:szCs w:val="18"/>
                </w:rPr>
                <w:t>2627</w:t>
              </w:r>
            </w:ins>
          </w:p>
        </w:tc>
        <w:tc>
          <w:tcPr>
            <w:tcW w:w="1843" w:type="dxa"/>
            <w:shd w:val="clear" w:color="auto" w:fill="auto"/>
            <w:vAlign w:val="bottom"/>
          </w:tcPr>
          <w:p w14:paraId="04DDD220" w14:textId="59878426" w:rsidR="00075C18" w:rsidRPr="000855A2" w:rsidRDefault="00075C18" w:rsidP="00075C18">
            <w:pPr>
              <w:keepNext/>
              <w:keepLines/>
              <w:spacing w:after="0"/>
              <w:jc w:val="center"/>
              <w:rPr>
                <w:ins w:id="421" w:author="Per Lindell" w:date="2019-10-25T10:34:00Z"/>
                <w:rFonts w:ascii="Arial" w:eastAsia="SimSun" w:hAnsi="Arial" w:cs="Arial"/>
                <w:sz w:val="18"/>
                <w:szCs w:val="18"/>
                <w:lang w:val="en-US"/>
              </w:rPr>
            </w:pPr>
            <w:ins w:id="422" w:author="Per Lindell" w:date="2021-03-09T16:06:00Z">
              <w:r>
                <w:rPr>
                  <w:rFonts w:ascii="Arial" w:hAnsi="Arial" w:cs="Arial"/>
                  <w:color w:val="000000"/>
                  <w:sz w:val="18"/>
                  <w:szCs w:val="18"/>
                </w:rPr>
                <w:t>2702</w:t>
              </w:r>
            </w:ins>
          </w:p>
        </w:tc>
      </w:tr>
      <w:tr w:rsidR="00075C18" w:rsidRPr="002C5241" w14:paraId="2D20CF7E" w14:textId="77777777" w:rsidTr="003E4748">
        <w:trPr>
          <w:trHeight w:val="187"/>
          <w:ins w:id="423" w:author="Per Lindell" w:date="2019-10-25T10:34:00Z"/>
        </w:trPr>
        <w:tc>
          <w:tcPr>
            <w:tcW w:w="3261" w:type="dxa"/>
            <w:shd w:val="clear" w:color="auto" w:fill="auto"/>
            <w:tcMar>
              <w:left w:w="57" w:type="dxa"/>
              <w:right w:w="57" w:type="dxa"/>
            </w:tcMar>
            <w:vAlign w:val="bottom"/>
          </w:tcPr>
          <w:p w14:paraId="50149E1D" w14:textId="21BCE7B7" w:rsidR="00075C18" w:rsidRPr="003E4748" w:rsidRDefault="00075C18" w:rsidP="00075C18">
            <w:pPr>
              <w:keepNext/>
              <w:keepLines/>
              <w:spacing w:after="0"/>
              <w:rPr>
                <w:ins w:id="424" w:author="Per Lindell" w:date="2019-10-25T10:34:00Z"/>
                <w:rFonts w:ascii="Arial" w:eastAsia="SimSun" w:hAnsi="Arial" w:cs="Arial"/>
                <w:sz w:val="18"/>
                <w:szCs w:val="18"/>
                <w:lang w:val="en-US"/>
              </w:rPr>
            </w:pPr>
            <w:ins w:id="425"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0475D918" w:rsidR="00075C18" w:rsidRPr="000855A2" w:rsidRDefault="00075C18" w:rsidP="00075C18">
            <w:pPr>
              <w:keepNext/>
              <w:keepLines/>
              <w:spacing w:after="0"/>
              <w:jc w:val="center"/>
              <w:rPr>
                <w:ins w:id="426" w:author="Per Lindell" w:date="2019-10-25T10:34:00Z"/>
                <w:rFonts w:ascii="Arial" w:eastAsia="SimSun" w:hAnsi="Arial" w:cs="Arial"/>
                <w:sz w:val="18"/>
                <w:szCs w:val="18"/>
                <w:lang w:val="en-US"/>
              </w:rPr>
            </w:pPr>
            <w:ins w:id="427" w:author="Per Lindell" w:date="2021-03-09T16:06:00Z">
              <w:r>
                <w:rPr>
                  <w:rFonts w:ascii="Arial" w:hAnsi="Arial" w:cs="Arial"/>
                  <w:color w:val="000000"/>
                  <w:sz w:val="18"/>
                  <w:szCs w:val="18"/>
                </w:rPr>
                <w:t>|fy_high – 2*fx_low|</w:t>
              </w:r>
            </w:ins>
          </w:p>
        </w:tc>
        <w:tc>
          <w:tcPr>
            <w:tcW w:w="1843" w:type="dxa"/>
            <w:shd w:val="clear" w:color="auto" w:fill="auto"/>
            <w:vAlign w:val="bottom"/>
          </w:tcPr>
          <w:p w14:paraId="78FE2826" w14:textId="423B4166" w:rsidR="00075C18" w:rsidRPr="000855A2" w:rsidRDefault="00075C18" w:rsidP="00075C18">
            <w:pPr>
              <w:keepNext/>
              <w:keepLines/>
              <w:spacing w:after="0"/>
              <w:jc w:val="center"/>
              <w:rPr>
                <w:ins w:id="428" w:author="Per Lindell" w:date="2019-10-25T10:34:00Z"/>
                <w:rFonts w:ascii="Arial" w:eastAsia="SimSun" w:hAnsi="Arial" w:cs="Arial"/>
                <w:sz w:val="18"/>
                <w:szCs w:val="18"/>
                <w:lang w:val="en-US"/>
              </w:rPr>
            </w:pPr>
            <w:ins w:id="429" w:author="Per Lindell" w:date="2021-03-09T16:06:00Z">
              <w:r>
                <w:rPr>
                  <w:rFonts w:ascii="Arial" w:hAnsi="Arial" w:cs="Arial"/>
                  <w:color w:val="000000"/>
                  <w:sz w:val="18"/>
                  <w:szCs w:val="18"/>
                </w:rPr>
                <w:t>|fy_low – 2*fx_high|</w:t>
              </w:r>
            </w:ins>
          </w:p>
        </w:tc>
        <w:tc>
          <w:tcPr>
            <w:tcW w:w="1842" w:type="dxa"/>
            <w:shd w:val="clear" w:color="auto" w:fill="auto"/>
            <w:vAlign w:val="bottom"/>
          </w:tcPr>
          <w:p w14:paraId="49572088" w14:textId="605B2156" w:rsidR="00075C18" w:rsidRPr="000855A2" w:rsidRDefault="00075C18" w:rsidP="00075C18">
            <w:pPr>
              <w:keepNext/>
              <w:keepLines/>
              <w:spacing w:after="0"/>
              <w:jc w:val="center"/>
              <w:rPr>
                <w:ins w:id="430" w:author="Per Lindell" w:date="2019-10-25T10:34:00Z"/>
                <w:rFonts w:ascii="Arial" w:eastAsia="SimSun" w:hAnsi="Arial" w:cs="Arial"/>
                <w:sz w:val="18"/>
                <w:szCs w:val="18"/>
                <w:lang w:val="en-US"/>
              </w:rPr>
            </w:pPr>
            <w:ins w:id="431" w:author="Per Lindell" w:date="2021-03-09T16:06:00Z">
              <w:r>
                <w:rPr>
                  <w:rFonts w:ascii="Arial" w:hAnsi="Arial" w:cs="Arial"/>
                  <w:color w:val="000000"/>
                  <w:sz w:val="18"/>
                  <w:szCs w:val="18"/>
                </w:rPr>
                <w:t>|2*fy_low – fx_high|</w:t>
              </w:r>
            </w:ins>
          </w:p>
        </w:tc>
        <w:tc>
          <w:tcPr>
            <w:tcW w:w="1843" w:type="dxa"/>
            <w:shd w:val="clear" w:color="auto" w:fill="auto"/>
            <w:vAlign w:val="bottom"/>
          </w:tcPr>
          <w:p w14:paraId="2E87DC72" w14:textId="54B4BA0A" w:rsidR="00075C18" w:rsidRPr="000855A2" w:rsidRDefault="00075C18" w:rsidP="00075C18">
            <w:pPr>
              <w:keepNext/>
              <w:keepLines/>
              <w:spacing w:after="0"/>
              <w:jc w:val="center"/>
              <w:rPr>
                <w:ins w:id="432" w:author="Per Lindell" w:date="2019-10-25T10:34:00Z"/>
                <w:rFonts w:ascii="Arial" w:eastAsia="SimSun" w:hAnsi="Arial" w:cs="Arial"/>
                <w:sz w:val="18"/>
                <w:szCs w:val="18"/>
                <w:lang w:val="en-US"/>
              </w:rPr>
            </w:pPr>
            <w:ins w:id="433" w:author="Per Lindell" w:date="2021-03-09T16:06:00Z">
              <w:r>
                <w:rPr>
                  <w:rFonts w:ascii="Arial" w:hAnsi="Arial" w:cs="Arial"/>
                  <w:color w:val="000000"/>
                  <w:sz w:val="18"/>
                  <w:szCs w:val="18"/>
                </w:rPr>
                <w:t>|2*fy_high – fx_low|</w:t>
              </w:r>
            </w:ins>
          </w:p>
        </w:tc>
      </w:tr>
      <w:tr w:rsidR="00075C18" w:rsidRPr="002C5241" w14:paraId="7F386957" w14:textId="77777777" w:rsidTr="003E4748">
        <w:trPr>
          <w:trHeight w:val="187"/>
          <w:ins w:id="434" w:author="Per Lindell" w:date="2019-10-25T10:34:00Z"/>
        </w:trPr>
        <w:tc>
          <w:tcPr>
            <w:tcW w:w="3261" w:type="dxa"/>
            <w:shd w:val="clear" w:color="auto" w:fill="auto"/>
            <w:tcMar>
              <w:left w:w="57" w:type="dxa"/>
              <w:right w:w="57" w:type="dxa"/>
            </w:tcMar>
            <w:vAlign w:val="bottom"/>
          </w:tcPr>
          <w:p w14:paraId="5EC4D296" w14:textId="18C34114" w:rsidR="00075C18" w:rsidRPr="003E4748" w:rsidRDefault="00075C18" w:rsidP="00075C18">
            <w:pPr>
              <w:keepNext/>
              <w:keepLines/>
              <w:spacing w:after="0"/>
              <w:rPr>
                <w:ins w:id="435" w:author="Per Lindell" w:date="2019-10-25T10:34:00Z"/>
                <w:rFonts w:ascii="Arial" w:eastAsia="SimSun" w:hAnsi="Arial" w:cs="Arial"/>
                <w:sz w:val="18"/>
                <w:szCs w:val="18"/>
                <w:lang w:val="en-US"/>
              </w:rPr>
            </w:pPr>
            <w:ins w:id="436"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478F3DF0" w:rsidR="00075C18" w:rsidRPr="000855A2" w:rsidRDefault="00075C18" w:rsidP="00075C18">
            <w:pPr>
              <w:keepNext/>
              <w:keepLines/>
              <w:spacing w:after="0"/>
              <w:jc w:val="center"/>
              <w:rPr>
                <w:ins w:id="437" w:author="Per Lindell" w:date="2019-10-25T10:34:00Z"/>
                <w:rFonts w:ascii="Arial" w:eastAsia="SimSun" w:hAnsi="Arial" w:cs="Arial"/>
                <w:sz w:val="18"/>
                <w:szCs w:val="18"/>
                <w:lang w:val="en-US"/>
              </w:rPr>
            </w:pPr>
            <w:ins w:id="438" w:author="Per Lindell" w:date="2021-03-09T16:06:00Z">
              <w:r>
                <w:rPr>
                  <w:rFonts w:ascii="Arial" w:hAnsi="Arial" w:cs="Arial"/>
                  <w:color w:val="000000"/>
                  <w:sz w:val="18"/>
                  <w:szCs w:val="18"/>
                </w:rPr>
                <w:t>361</w:t>
              </w:r>
            </w:ins>
          </w:p>
        </w:tc>
        <w:tc>
          <w:tcPr>
            <w:tcW w:w="1843" w:type="dxa"/>
            <w:shd w:val="clear" w:color="auto" w:fill="auto"/>
            <w:vAlign w:val="bottom"/>
          </w:tcPr>
          <w:p w14:paraId="1FE21C0A" w14:textId="2C2A7D68" w:rsidR="00075C18" w:rsidRPr="000855A2" w:rsidRDefault="00075C18" w:rsidP="00075C18">
            <w:pPr>
              <w:keepNext/>
              <w:keepLines/>
              <w:spacing w:after="0"/>
              <w:jc w:val="center"/>
              <w:rPr>
                <w:ins w:id="439" w:author="Per Lindell" w:date="2019-10-25T10:34:00Z"/>
                <w:rFonts w:ascii="Arial" w:eastAsia="SimSun" w:hAnsi="Arial" w:cs="Arial"/>
                <w:sz w:val="18"/>
                <w:szCs w:val="18"/>
                <w:lang w:val="en-US"/>
              </w:rPr>
            </w:pPr>
            <w:ins w:id="440" w:author="Per Lindell" w:date="2021-03-09T16:06:00Z">
              <w:r>
                <w:rPr>
                  <w:rFonts w:ascii="Arial" w:hAnsi="Arial" w:cs="Arial"/>
                  <w:color w:val="000000"/>
                  <w:sz w:val="18"/>
                  <w:szCs w:val="18"/>
                </w:rPr>
                <w:t>276</w:t>
              </w:r>
            </w:ins>
          </w:p>
        </w:tc>
        <w:tc>
          <w:tcPr>
            <w:tcW w:w="1842" w:type="dxa"/>
            <w:shd w:val="clear" w:color="auto" w:fill="auto"/>
            <w:vAlign w:val="bottom"/>
          </w:tcPr>
          <w:p w14:paraId="405A60D5" w14:textId="7B47A10D" w:rsidR="00075C18" w:rsidRPr="000855A2" w:rsidRDefault="00075C18" w:rsidP="00075C18">
            <w:pPr>
              <w:keepNext/>
              <w:keepLines/>
              <w:spacing w:after="0"/>
              <w:jc w:val="center"/>
              <w:rPr>
                <w:ins w:id="441" w:author="Per Lindell" w:date="2019-10-25T10:34:00Z"/>
                <w:rFonts w:ascii="Arial" w:eastAsia="SimSun" w:hAnsi="Arial" w:cs="Arial"/>
                <w:sz w:val="18"/>
                <w:szCs w:val="18"/>
                <w:lang w:val="en-US"/>
              </w:rPr>
            </w:pPr>
            <w:ins w:id="442" w:author="Per Lindell" w:date="2021-03-09T16:06:00Z">
              <w:r>
                <w:rPr>
                  <w:rFonts w:ascii="Arial" w:hAnsi="Arial" w:cs="Arial"/>
                  <w:color w:val="000000"/>
                  <w:sz w:val="18"/>
                  <w:szCs w:val="18"/>
                </w:rPr>
                <w:t>2913</w:t>
              </w:r>
            </w:ins>
          </w:p>
        </w:tc>
        <w:tc>
          <w:tcPr>
            <w:tcW w:w="1843" w:type="dxa"/>
            <w:shd w:val="clear" w:color="auto" w:fill="auto"/>
            <w:vAlign w:val="bottom"/>
          </w:tcPr>
          <w:p w14:paraId="6641A3DE" w14:textId="73A4A8D7" w:rsidR="00075C18" w:rsidRPr="000855A2" w:rsidRDefault="00075C18" w:rsidP="00075C18">
            <w:pPr>
              <w:keepNext/>
              <w:keepLines/>
              <w:spacing w:after="0"/>
              <w:jc w:val="center"/>
              <w:rPr>
                <w:ins w:id="443" w:author="Per Lindell" w:date="2019-10-25T10:34:00Z"/>
                <w:rFonts w:ascii="Arial" w:eastAsia="SimSun" w:hAnsi="Arial" w:cs="Arial"/>
                <w:sz w:val="18"/>
                <w:szCs w:val="18"/>
                <w:lang w:val="en-US"/>
              </w:rPr>
            </w:pPr>
            <w:ins w:id="444" w:author="Per Lindell" w:date="2021-03-09T16:06:00Z">
              <w:r>
                <w:rPr>
                  <w:rFonts w:ascii="Arial" w:hAnsi="Arial" w:cs="Arial"/>
                  <w:color w:val="000000"/>
                  <w:sz w:val="18"/>
                  <w:szCs w:val="18"/>
                </w:rPr>
                <w:t>3053</w:t>
              </w:r>
            </w:ins>
          </w:p>
        </w:tc>
      </w:tr>
      <w:tr w:rsidR="00075C18" w:rsidRPr="002C5241" w14:paraId="52D5B1C0" w14:textId="77777777" w:rsidTr="003E4748">
        <w:trPr>
          <w:trHeight w:val="187"/>
          <w:ins w:id="445" w:author="Per Lindell" w:date="2019-10-25T10:34:00Z"/>
        </w:trPr>
        <w:tc>
          <w:tcPr>
            <w:tcW w:w="3261" w:type="dxa"/>
            <w:shd w:val="clear" w:color="auto" w:fill="auto"/>
            <w:tcMar>
              <w:left w:w="57" w:type="dxa"/>
              <w:right w:w="57" w:type="dxa"/>
            </w:tcMar>
            <w:vAlign w:val="bottom"/>
          </w:tcPr>
          <w:p w14:paraId="322E2BD0" w14:textId="6F927E55" w:rsidR="00075C18" w:rsidRPr="003E4748" w:rsidRDefault="00075C18" w:rsidP="00075C18">
            <w:pPr>
              <w:keepNext/>
              <w:keepLines/>
              <w:spacing w:after="0"/>
              <w:rPr>
                <w:ins w:id="446" w:author="Per Lindell" w:date="2019-10-25T10:34:00Z"/>
                <w:rFonts w:ascii="Arial" w:eastAsia="SimSun" w:hAnsi="Arial" w:cs="Arial"/>
                <w:sz w:val="18"/>
                <w:szCs w:val="18"/>
                <w:lang w:val="en-US"/>
              </w:rPr>
            </w:pPr>
            <w:ins w:id="447"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661FFD44" w:rsidR="00075C18" w:rsidRPr="000855A2" w:rsidRDefault="00075C18" w:rsidP="00075C18">
            <w:pPr>
              <w:keepNext/>
              <w:keepLines/>
              <w:spacing w:after="0"/>
              <w:jc w:val="center"/>
              <w:rPr>
                <w:ins w:id="448" w:author="Per Lindell" w:date="2019-10-25T10:34:00Z"/>
                <w:rFonts w:ascii="Arial" w:eastAsia="SimSun" w:hAnsi="Arial" w:cs="Arial"/>
                <w:sz w:val="18"/>
                <w:szCs w:val="18"/>
                <w:lang w:val="en-US"/>
              </w:rPr>
            </w:pPr>
            <w:ins w:id="449" w:author="Per Lindell" w:date="2021-03-09T16:06:00Z">
              <w:r>
                <w:rPr>
                  <w:rFonts w:ascii="Arial" w:hAnsi="Arial" w:cs="Arial"/>
                  <w:color w:val="000000"/>
                  <w:sz w:val="18"/>
                  <w:szCs w:val="18"/>
                </w:rPr>
                <w:t>|2*fx_low + fy_low|</w:t>
              </w:r>
            </w:ins>
          </w:p>
        </w:tc>
        <w:tc>
          <w:tcPr>
            <w:tcW w:w="1843" w:type="dxa"/>
            <w:shd w:val="clear" w:color="auto" w:fill="auto"/>
            <w:vAlign w:val="bottom"/>
          </w:tcPr>
          <w:p w14:paraId="111974A6" w14:textId="0D5869C8" w:rsidR="00075C18" w:rsidRPr="000855A2" w:rsidRDefault="00075C18" w:rsidP="00075C18">
            <w:pPr>
              <w:keepNext/>
              <w:keepLines/>
              <w:spacing w:after="0"/>
              <w:jc w:val="center"/>
              <w:rPr>
                <w:ins w:id="450" w:author="Per Lindell" w:date="2019-10-25T10:34:00Z"/>
                <w:rFonts w:ascii="Arial" w:eastAsia="SimSun" w:hAnsi="Arial" w:cs="Arial"/>
                <w:sz w:val="18"/>
                <w:szCs w:val="18"/>
                <w:lang w:val="en-US"/>
              </w:rPr>
            </w:pPr>
            <w:ins w:id="451" w:author="Per Lindell" w:date="2021-03-09T16:06:00Z">
              <w:r>
                <w:rPr>
                  <w:rFonts w:ascii="Arial" w:hAnsi="Arial" w:cs="Arial"/>
                  <w:color w:val="000000"/>
                  <w:sz w:val="18"/>
                  <w:szCs w:val="18"/>
                </w:rPr>
                <w:t>|2*fx_high + fy_high|</w:t>
              </w:r>
            </w:ins>
          </w:p>
        </w:tc>
        <w:tc>
          <w:tcPr>
            <w:tcW w:w="1842" w:type="dxa"/>
            <w:shd w:val="clear" w:color="auto" w:fill="auto"/>
            <w:vAlign w:val="bottom"/>
          </w:tcPr>
          <w:p w14:paraId="189CBF6D" w14:textId="65859CF8" w:rsidR="00075C18" w:rsidRPr="000855A2" w:rsidRDefault="00075C18" w:rsidP="00075C18">
            <w:pPr>
              <w:keepNext/>
              <w:keepLines/>
              <w:spacing w:after="0"/>
              <w:jc w:val="center"/>
              <w:rPr>
                <w:ins w:id="452" w:author="Per Lindell" w:date="2019-10-25T10:34:00Z"/>
                <w:rFonts w:ascii="Arial" w:eastAsia="SimSun" w:hAnsi="Arial" w:cs="Arial"/>
                <w:sz w:val="18"/>
                <w:szCs w:val="18"/>
                <w:lang w:val="en-US"/>
              </w:rPr>
            </w:pPr>
            <w:ins w:id="453" w:author="Per Lindell" w:date="2021-03-09T16:06:00Z">
              <w:r>
                <w:rPr>
                  <w:rFonts w:ascii="Arial" w:hAnsi="Arial" w:cs="Arial"/>
                  <w:color w:val="000000"/>
                  <w:sz w:val="18"/>
                  <w:szCs w:val="18"/>
                </w:rPr>
                <w:t>|2*fy_low + fx_low|</w:t>
              </w:r>
            </w:ins>
          </w:p>
        </w:tc>
        <w:tc>
          <w:tcPr>
            <w:tcW w:w="1843" w:type="dxa"/>
            <w:shd w:val="clear" w:color="auto" w:fill="auto"/>
            <w:vAlign w:val="bottom"/>
          </w:tcPr>
          <w:p w14:paraId="50687823" w14:textId="2C3977F0" w:rsidR="00075C18" w:rsidRPr="000855A2" w:rsidRDefault="00075C18" w:rsidP="00075C18">
            <w:pPr>
              <w:keepNext/>
              <w:keepLines/>
              <w:spacing w:after="0"/>
              <w:jc w:val="center"/>
              <w:rPr>
                <w:ins w:id="454" w:author="Per Lindell" w:date="2019-10-25T10:34:00Z"/>
                <w:rFonts w:ascii="Arial" w:eastAsia="SimSun" w:hAnsi="Arial" w:cs="Arial"/>
                <w:sz w:val="18"/>
                <w:szCs w:val="18"/>
                <w:lang w:val="en-US"/>
              </w:rPr>
            </w:pPr>
            <w:ins w:id="455" w:author="Per Lindell" w:date="2021-03-09T16:06:00Z">
              <w:r>
                <w:rPr>
                  <w:rFonts w:ascii="Arial" w:hAnsi="Arial" w:cs="Arial"/>
                  <w:color w:val="000000"/>
                  <w:sz w:val="18"/>
                  <w:szCs w:val="18"/>
                </w:rPr>
                <w:t>|2*fy_high + fx_high|</w:t>
              </w:r>
            </w:ins>
          </w:p>
        </w:tc>
      </w:tr>
      <w:tr w:rsidR="00075C18" w:rsidRPr="002C5241" w14:paraId="7882F8C9" w14:textId="77777777" w:rsidTr="003E4748">
        <w:trPr>
          <w:trHeight w:val="187"/>
          <w:ins w:id="456" w:author="Per Lindell" w:date="2019-10-25T10:34:00Z"/>
        </w:trPr>
        <w:tc>
          <w:tcPr>
            <w:tcW w:w="3261" w:type="dxa"/>
            <w:shd w:val="clear" w:color="auto" w:fill="auto"/>
            <w:tcMar>
              <w:left w:w="57" w:type="dxa"/>
              <w:right w:w="57" w:type="dxa"/>
            </w:tcMar>
            <w:vAlign w:val="bottom"/>
          </w:tcPr>
          <w:p w14:paraId="6B110730" w14:textId="134A6181" w:rsidR="00075C18" w:rsidRPr="003E4748" w:rsidRDefault="00075C18" w:rsidP="00075C18">
            <w:pPr>
              <w:keepNext/>
              <w:keepLines/>
              <w:spacing w:after="0"/>
              <w:rPr>
                <w:ins w:id="457" w:author="Per Lindell" w:date="2019-10-25T10:34:00Z"/>
                <w:rFonts w:ascii="Arial" w:eastAsia="SimSun" w:hAnsi="Arial" w:cs="Arial"/>
                <w:sz w:val="18"/>
                <w:szCs w:val="18"/>
                <w:lang w:val="en-US"/>
              </w:rPr>
            </w:pPr>
            <w:ins w:id="458"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28F483C9" w:rsidR="00075C18" w:rsidRPr="000855A2" w:rsidRDefault="00075C18" w:rsidP="00075C18">
            <w:pPr>
              <w:keepNext/>
              <w:keepLines/>
              <w:spacing w:after="0"/>
              <w:jc w:val="center"/>
              <w:rPr>
                <w:ins w:id="459" w:author="Per Lindell" w:date="2019-10-25T10:34:00Z"/>
                <w:rFonts w:ascii="Arial" w:eastAsia="SimSun" w:hAnsi="Arial" w:cs="Arial"/>
                <w:sz w:val="18"/>
                <w:szCs w:val="18"/>
                <w:lang w:val="en-US"/>
              </w:rPr>
            </w:pPr>
            <w:ins w:id="460" w:author="Per Lindell" w:date="2021-03-09T16:06:00Z">
              <w:r>
                <w:rPr>
                  <w:rFonts w:ascii="Arial" w:hAnsi="Arial" w:cs="Arial"/>
                  <w:color w:val="000000"/>
                  <w:sz w:val="18"/>
                  <w:szCs w:val="18"/>
                </w:rPr>
                <w:t>3404</w:t>
              </w:r>
            </w:ins>
          </w:p>
        </w:tc>
        <w:tc>
          <w:tcPr>
            <w:tcW w:w="1843" w:type="dxa"/>
            <w:shd w:val="clear" w:color="auto" w:fill="auto"/>
            <w:vAlign w:val="bottom"/>
          </w:tcPr>
          <w:p w14:paraId="4817A1B1" w14:textId="43EFC0BB" w:rsidR="00075C18" w:rsidRPr="000855A2" w:rsidRDefault="00075C18" w:rsidP="00075C18">
            <w:pPr>
              <w:keepNext/>
              <w:keepLines/>
              <w:spacing w:after="0"/>
              <w:jc w:val="center"/>
              <w:rPr>
                <w:ins w:id="461" w:author="Per Lindell" w:date="2019-10-25T10:34:00Z"/>
                <w:rFonts w:ascii="Arial" w:eastAsia="SimSun" w:hAnsi="Arial" w:cs="Arial"/>
                <w:sz w:val="18"/>
                <w:szCs w:val="18"/>
                <w:lang w:val="en-US"/>
              </w:rPr>
            </w:pPr>
            <w:ins w:id="462" w:author="Per Lindell" w:date="2021-03-09T16:06:00Z">
              <w:r>
                <w:rPr>
                  <w:rFonts w:ascii="Arial" w:hAnsi="Arial" w:cs="Arial"/>
                  <w:color w:val="000000"/>
                  <w:sz w:val="18"/>
                  <w:szCs w:val="18"/>
                </w:rPr>
                <w:t>3489</w:t>
              </w:r>
            </w:ins>
          </w:p>
        </w:tc>
        <w:tc>
          <w:tcPr>
            <w:tcW w:w="1842" w:type="dxa"/>
            <w:shd w:val="clear" w:color="auto" w:fill="auto"/>
            <w:vAlign w:val="bottom"/>
          </w:tcPr>
          <w:p w14:paraId="4DA2EA67" w14:textId="248DE469" w:rsidR="00075C18" w:rsidRPr="000855A2" w:rsidRDefault="00075C18" w:rsidP="00075C18">
            <w:pPr>
              <w:keepNext/>
              <w:keepLines/>
              <w:spacing w:after="0"/>
              <w:jc w:val="center"/>
              <w:rPr>
                <w:ins w:id="463" w:author="Per Lindell" w:date="2019-10-25T10:34:00Z"/>
                <w:rFonts w:ascii="Arial" w:eastAsia="SimSun" w:hAnsi="Arial" w:cs="Arial"/>
                <w:sz w:val="18"/>
                <w:szCs w:val="18"/>
                <w:lang w:val="en-US"/>
              </w:rPr>
            </w:pPr>
            <w:ins w:id="464" w:author="Per Lindell" w:date="2021-03-09T16:06:00Z">
              <w:r>
                <w:rPr>
                  <w:rFonts w:ascii="Arial" w:hAnsi="Arial" w:cs="Arial"/>
                  <w:color w:val="000000"/>
                  <w:sz w:val="18"/>
                  <w:szCs w:val="18"/>
                </w:rPr>
                <w:t>4477</w:t>
              </w:r>
            </w:ins>
          </w:p>
        </w:tc>
        <w:tc>
          <w:tcPr>
            <w:tcW w:w="1843" w:type="dxa"/>
            <w:shd w:val="clear" w:color="auto" w:fill="auto"/>
            <w:vAlign w:val="bottom"/>
          </w:tcPr>
          <w:p w14:paraId="7E0748DB" w14:textId="40F656AC" w:rsidR="00075C18" w:rsidRPr="000855A2" w:rsidRDefault="00075C18" w:rsidP="00075C18">
            <w:pPr>
              <w:keepNext/>
              <w:keepLines/>
              <w:spacing w:after="0"/>
              <w:jc w:val="center"/>
              <w:rPr>
                <w:ins w:id="465" w:author="Per Lindell" w:date="2019-10-25T10:34:00Z"/>
                <w:rFonts w:ascii="Arial" w:eastAsia="SimSun" w:hAnsi="Arial" w:cs="Arial"/>
                <w:sz w:val="18"/>
                <w:szCs w:val="18"/>
                <w:lang w:val="en-US"/>
              </w:rPr>
            </w:pPr>
            <w:ins w:id="466" w:author="Per Lindell" w:date="2021-03-09T16:06:00Z">
              <w:r>
                <w:rPr>
                  <w:rFonts w:ascii="Arial" w:hAnsi="Arial" w:cs="Arial"/>
                  <w:color w:val="000000"/>
                  <w:sz w:val="18"/>
                  <w:szCs w:val="18"/>
                </w:rPr>
                <w:t>4617</w:t>
              </w:r>
            </w:ins>
          </w:p>
        </w:tc>
      </w:tr>
      <w:tr w:rsidR="006B2A12" w:rsidRPr="002C5241" w14:paraId="593A7776" w14:textId="77777777" w:rsidTr="003E4748">
        <w:trPr>
          <w:trHeight w:val="187"/>
          <w:ins w:id="467" w:author="Per Lindell" w:date="2019-10-25T10:34:00Z"/>
        </w:trPr>
        <w:tc>
          <w:tcPr>
            <w:tcW w:w="3261" w:type="dxa"/>
            <w:shd w:val="clear" w:color="auto" w:fill="auto"/>
            <w:tcMar>
              <w:left w:w="57" w:type="dxa"/>
              <w:right w:w="57" w:type="dxa"/>
            </w:tcMar>
            <w:vAlign w:val="bottom"/>
          </w:tcPr>
          <w:p w14:paraId="538F2158" w14:textId="345A6009" w:rsidR="006B2A12" w:rsidRPr="003E4748" w:rsidRDefault="006B2A12" w:rsidP="006B2A12">
            <w:pPr>
              <w:keepNext/>
              <w:keepLines/>
              <w:spacing w:after="0"/>
              <w:rPr>
                <w:ins w:id="468" w:author="Per Lindell" w:date="2019-10-25T10:34:00Z"/>
                <w:rFonts w:ascii="Arial" w:eastAsia="SimSun" w:hAnsi="Arial" w:cs="Arial"/>
                <w:sz w:val="18"/>
                <w:szCs w:val="18"/>
                <w:lang w:val="en-US"/>
              </w:rPr>
            </w:pPr>
            <w:ins w:id="469"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30522A90" w:rsidR="006B2A12" w:rsidRPr="000855A2" w:rsidRDefault="006B2A12" w:rsidP="006B2A12">
            <w:pPr>
              <w:keepNext/>
              <w:keepLines/>
              <w:spacing w:after="0"/>
              <w:jc w:val="center"/>
              <w:rPr>
                <w:ins w:id="470" w:author="Per Lindell" w:date="2019-10-25T10:34:00Z"/>
                <w:rFonts w:ascii="Arial" w:eastAsia="SimSun" w:hAnsi="Arial" w:cs="Arial"/>
                <w:sz w:val="18"/>
                <w:szCs w:val="18"/>
                <w:lang w:val="en-US"/>
              </w:rPr>
            </w:pPr>
            <w:ins w:id="471" w:author="Per Lindell" w:date="2021-03-09T16:06:00Z">
              <w:r>
                <w:rPr>
                  <w:rFonts w:ascii="Arial" w:hAnsi="Arial" w:cs="Arial"/>
                  <w:color w:val="000000"/>
                  <w:sz w:val="18"/>
                  <w:szCs w:val="18"/>
                </w:rPr>
                <w:t>|2*fx_low –2* fy_high|</w:t>
              </w:r>
            </w:ins>
          </w:p>
        </w:tc>
        <w:tc>
          <w:tcPr>
            <w:tcW w:w="1843" w:type="dxa"/>
            <w:shd w:val="clear" w:color="auto" w:fill="auto"/>
            <w:vAlign w:val="bottom"/>
          </w:tcPr>
          <w:p w14:paraId="3545156D" w14:textId="7F4B9DEB" w:rsidR="006B2A12" w:rsidRPr="000855A2" w:rsidRDefault="006B2A12" w:rsidP="006B2A12">
            <w:pPr>
              <w:keepNext/>
              <w:keepLines/>
              <w:spacing w:after="0"/>
              <w:jc w:val="center"/>
              <w:rPr>
                <w:ins w:id="472" w:author="Per Lindell" w:date="2019-10-25T10:34:00Z"/>
                <w:rFonts w:ascii="Arial" w:eastAsia="SimSun" w:hAnsi="Arial" w:cs="Arial"/>
                <w:sz w:val="18"/>
                <w:szCs w:val="18"/>
                <w:lang w:val="en-US"/>
              </w:rPr>
            </w:pPr>
            <w:ins w:id="473" w:author="Per Lindell" w:date="2021-03-09T16:06:00Z">
              <w:r>
                <w:rPr>
                  <w:rFonts w:ascii="Arial" w:hAnsi="Arial" w:cs="Arial"/>
                  <w:color w:val="000000"/>
                  <w:sz w:val="18"/>
                  <w:szCs w:val="18"/>
                </w:rPr>
                <w:t>|2*fx_high – 2*fy_low|</w:t>
              </w:r>
            </w:ins>
          </w:p>
        </w:tc>
        <w:tc>
          <w:tcPr>
            <w:tcW w:w="1842" w:type="dxa"/>
            <w:shd w:val="clear" w:color="auto" w:fill="auto"/>
            <w:vAlign w:val="bottom"/>
          </w:tcPr>
          <w:p w14:paraId="3653C666" w14:textId="0BDBBBF2" w:rsidR="006B2A12" w:rsidRPr="000855A2" w:rsidRDefault="006B2A12" w:rsidP="006B2A12">
            <w:pPr>
              <w:keepNext/>
              <w:keepLines/>
              <w:spacing w:after="0"/>
              <w:jc w:val="center"/>
              <w:rPr>
                <w:ins w:id="474" w:author="Per Lindell" w:date="2019-10-25T10:34:00Z"/>
                <w:rFonts w:ascii="Arial" w:eastAsia="SimSun" w:hAnsi="Arial" w:cs="Arial"/>
                <w:sz w:val="18"/>
                <w:szCs w:val="18"/>
                <w:lang w:val="en-US"/>
              </w:rPr>
            </w:pPr>
            <w:ins w:id="475" w:author="Per Lindell" w:date="2021-03-09T16:06:00Z">
              <w:r>
                <w:rPr>
                  <w:rFonts w:ascii="Arial" w:hAnsi="Arial" w:cs="Arial"/>
                  <w:color w:val="000000"/>
                  <w:sz w:val="18"/>
                  <w:szCs w:val="18"/>
                </w:rPr>
                <w:t>|2*fx_low +2* fy_low|</w:t>
              </w:r>
            </w:ins>
          </w:p>
        </w:tc>
        <w:tc>
          <w:tcPr>
            <w:tcW w:w="1843" w:type="dxa"/>
            <w:shd w:val="clear" w:color="auto" w:fill="auto"/>
            <w:vAlign w:val="bottom"/>
          </w:tcPr>
          <w:p w14:paraId="46EEFBB0" w14:textId="4BE295FE" w:rsidR="006B2A12" w:rsidRPr="000855A2" w:rsidRDefault="006B2A12" w:rsidP="006B2A12">
            <w:pPr>
              <w:keepNext/>
              <w:keepLines/>
              <w:spacing w:after="0"/>
              <w:jc w:val="center"/>
              <w:rPr>
                <w:ins w:id="476" w:author="Per Lindell" w:date="2019-10-25T10:34:00Z"/>
                <w:rFonts w:ascii="Arial" w:eastAsia="SimSun" w:hAnsi="Arial" w:cs="Arial"/>
                <w:sz w:val="18"/>
                <w:szCs w:val="18"/>
                <w:lang w:val="en-US"/>
              </w:rPr>
            </w:pPr>
            <w:ins w:id="477" w:author="Per Lindell" w:date="2021-03-09T16:06:00Z">
              <w:r>
                <w:rPr>
                  <w:rFonts w:ascii="Arial" w:hAnsi="Arial" w:cs="Arial"/>
                  <w:color w:val="000000"/>
                  <w:sz w:val="18"/>
                  <w:szCs w:val="18"/>
                </w:rPr>
                <w:t>|2*fx_high +2* fy_high|</w:t>
              </w:r>
            </w:ins>
          </w:p>
        </w:tc>
      </w:tr>
      <w:tr w:rsidR="006B2A12" w:rsidRPr="002C5241" w14:paraId="18AC9DE9" w14:textId="77777777" w:rsidTr="003E4748">
        <w:trPr>
          <w:trHeight w:val="187"/>
          <w:ins w:id="478" w:author="Per Lindell" w:date="2019-10-25T10:34:00Z"/>
        </w:trPr>
        <w:tc>
          <w:tcPr>
            <w:tcW w:w="3261" w:type="dxa"/>
            <w:shd w:val="clear" w:color="auto" w:fill="auto"/>
            <w:tcMar>
              <w:left w:w="57" w:type="dxa"/>
              <w:right w:w="57" w:type="dxa"/>
            </w:tcMar>
            <w:vAlign w:val="bottom"/>
          </w:tcPr>
          <w:p w14:paraId="3305D29E" w14:textId="3B058ABE" w:rsidR="006B2A12" w:rsidRPr="003E4748" w:rsidRDefault="006B2A12" w:rsidP="006B2A12">
            <w:pPr>
              <w:keepNext/>
              <w:keepLines/>
              <w:spacing w:after="0"/>
              <w:rPr>
                <w:ins w:id="479" w:author="Per Lindell" w:date="2019-10-25T10:34:00Z"/>
                <w:rFonts w:ascii="Arial" w:eastAsia="SimSun" w:hAnsi="Arial" w:cs="Arial"/>
                <w:sz w:val="18"/>
                <w:szCs w:val="18"/>
                <w:lang w:val="en-US"/>
              </w:rPr>
            </w:pPr>
            <w:ins w:id="480"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1689E2CD" w:rsidR="006B2A12" w:rsidRPr="000855A2" w:rsidRDefault="006B2A12" w:rsidP="006B2A12">
            <w:pPr>
              <w:keepNext/>
              <w:keepLines/>
              <w:spacing w:after="0"/>
              <w:jc w:val="center"/>
              <w:rPr>
                <w:ins w:id="481" w:author="Per Lindell" w:date="2019-10-25T10:34:00Z"/>
                <w:rFonts w:ascii="Arial" w:eastAsia="SimSun" w:hAnsi="Arial" w:cs="Arial"/>
                <w:sz w:val="18"/>
                <w:szCs w:val="18"/>
                <w:lang w:val="en-US"/>
              </w:rPr>
            </w:pPr>
            <w:ins w:id="482" w:author="Per Lindell" w:date="2021-03-09T16:06:00Z">
              <w:r>
                <w:rPr>
                  <w:rFonts w:ascii="Arial" w:hAnsi="Arial" w:cs="Arial"/>
                  <w:color w:val="000000"/>
                  <w:sz w:val="18"/>
                  <w:szCs w:val="18"/>
                </w:rPr>
                <w:t>2276</w:t>
              </w:r>
            </w:ins>
          </w:p>
        </w:tc>
        <w:tc>
          <w:tcPr>
            <w:tcW w:w="1843" w:type="dxa"/>
            <w:shd w:val="clear" w:color="auto" w:fill="auto"/>
            <w:vAlign w:val="bottom"/>
          </w:tcPr>
          <w:p w14:paraId="6C9F273A" w14:textId="08712764" w:rsidR="006B2A12" w:rsidRPr="000855A2" w:rsidRDefault="006B2A12" w:rsidP="006B2A12">
            <w:pPr>
              <w:keepNext/>
              <w:keepLines/>
              <w:spacing w:after="0"/>
              <w:jc w:val="center"/>
              <w:rPr>
                <w:ins w:id="483" w:author="Per Lindell" w:date="2019-10-25T10:34:00Z"/>
                <w:rFonts w:ascii="Arial" w:eastAsia="SimSun" w:hAnsi="Arial" w:cs="Arial"/>
                <w:sz w:val="18"/>
                <w:szCs w:val="18"/>
                <w:lang w:val="en-US"/>
              </w:rPr>
            </w:pPr>
            <w:ins w:id="484" w:author="Per Lindell" w:date="2021-03-09T16:06:00Z">
              <w:r>
                <w:rPr>
                  <w:rFonts w:ascii="Arial" w:hAnsi="Arial" w:cs="Arial"/>
                  <w:color w:val="000000"/>
                  <w:sz w:val="18"/>
                  <w:szCs w:val="18"/>
                </w:rPr>
                <w:t>2126</w:t>
              </w:r>
            </w:ins>
          </w:p>
        </w:tc>
        <w:tc>
          <w:tcPr>
            <w:tcW w:w="1842" w:type="dxa"/>
            <w:shd w:val="clear" w:color="auto" w:fill="auto"/>
            <w:vAlign w:val="bottom"/>
          </w:tcPr>
          <w:p w14:paraId="30B0CE7D" w14:textId="55F62A10" w:rsidR="006B2A12" w:rsidRPr="000855A2" w:rsidRDefault="006B2A12" w:rsidP="006B2A12">
            <w:pPr>
              <w:keepNext/>
              <w:keepLines/>
              <w:spacing w:after="0"/>
              <w:jc w:val="center"/>
              <w:rPr>
                <w:ins w:id="485" w:author="Per Lindell" w:date="2019-10-25T10:34:00Z"/>
                <w:rFonts w:ascii="Arial" w:eastAsia="SimSun" w:hAnsi="Arial" w:cs="Arial"/>
                <w:sz w:val="18"/>
                <w:szCs w:val="18"/>
                <w:lang w:val="en-US"/>
              </w:rPr>
            </w:pPr>
            <w:ins w:id="486" w:author="Per Lindell" w:date="2021-03-09T16:06:00Z">
              <w:r>
                <w:rPr>
                  <w:rFonts w:ascii="Arial" w:hAnsi="Arial" w:cs="Arial"/>
                  <w:color w:val="000000"/>
                  <w:sz w:val="18"/>
                  <w:szCs w:val="18"/>
                </w:rPr>
                <w:t>5254</w:t>
              </w:r>
            </w:ins>
          </w:p>
        </w:tc>
        <w:tc>
          <w:tcPr>
            <w:tcW w:w="1843" w:type="dxa"/>
            <w:shd w:val="clear" w:color="auto" w:fill="auto"/>
            <w:vAlign w:val="bottom"/>
          </w:tcPr>
          <w:p w14:paraId="09EE5E84" w14:textId="484687D1" w:rsidR="006B2A12" w:rsidRPr="000855A2" w:rsidRDefault="006B2A12" w:rsidP="006B2A12">
            <w:pPr>
              <w:keepNext/>
              <w:keepLines/>
              <w:spacing w:after="0"/>
              <w:jc w:val="center"/>
              <w:rPr>
                <w:ins w:id="487" w:author="Per Lindell" w:date="2019-10-25T10:34:00Z"/>
                <w:rFonts w:ascii="Arial" w:eastAsia="SimSun" w:hAnsi="Arial" w:cs="Arial"/>
                <w:sz w:val="18"/>
                <w:szCs w:val="18"/>
                <w:lang w:val="en-US"/>
              </w:rPr>
            </w:pPr>
            <w:ins w:id="488" w:author="Per Lindell" w:date="2021-03-09T16:06:00Z">
              <w:r>
                <w:rPr>
                  <w:rFonts w:ascii="Arial" w:hAnsi="Arial" w:cs="Arial"/>
                  <w:color w:val="000000"/>
                  <w:sz w:val="18"/>
                  <w:szCs w:val="18"/>
                </w:rPr>
                <w:t>5404</w:t>
              </w:r>
            </w:ins>
          </w:p>
        </w:tc>
      </w:tr>
      <w:tr w:rsidR="006B2A12" w:rsidRPr="002C5241" w14:paraId="46E6B0F1" w14:textId="77777777" w:rsidTr="003E4748">
        <w:trPr>
          <w:trHeight w:val="187"/>
          <w:ins w:id="489" w:author="Per Lindell" w:date="2019-10-25T10:34:00Z"/>
        </w:trPr>
        <w:tc>
          <w:tcPr>
            <w:tcW w:w="3261" w:type="dxa"/>
            <w:shd w:val="clear" w:color="auto" w:fill="auto"/>
            <w:tcMar>
              <w:left w:w="57" w:type="dxa"/>
              <w:right w:w="57" w:type="dxa"/>
            </w:tcMar>
            <w:vAlign w:val="bottom"/>
          </w:tcPr>
          <w:p w14:paraId="3132B0B6" w14:textId="562F80D9" w:rsidR="006B2A12" w:rsidRPr="003E4748" w:rsidRDefault="006B2A12" w:rsidP="006B2A12">
            <w:pPr>
              <w:keepNext/>
              <w:keepLines/>
              <w:spacing w:after="0"/>
              <w:rPr>
                <w:ins w:id="490" w:author="Per Lindell" w:date="2019-10-25T10:34:00Z"/>
                <w:rFonts w:ascii="Arial" w:eastAsia="SimSun" w:hAnsi="Arial" w:cs="Arial"/>
                <w:sz w:val="18"/>
                <w:szCs w:val="18"/>
                <w:lang w:val="en-US"/>
              </w:rPr>
            </w:pPr>
            <w:ins w:id="491"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13A5833D" w:rsidR="006B2A12" w:rsidRPr="000855A2" w:rsidRDefault="006B2A12" w:rsidP="006B2A12">
            <w:pPr>
              <w:keepNext/>
              <w:keepLines/>
              <w:spacing w:after="0"/>
              <w:jc w:val="center"/>
              <w:rPr>
                <w:ins w:id="492" w:author="Per Lindell" w:date="2019-10-25T10:34:00Z"/>
                <w:rFonts w:ascii="Arial" w:eastAsia="SimSun" w:hAnsi="Arial" w:cs="Arial"/>
                <w:sz w:val="18"/>
                <w:szCs w:val="18"/>
                <w:lang w:val="en-US"/>
              </w:rPr>
            </w:pPr>
            <w:ins w:id="493" w:author="Per Lindell" w:date="2021-03-09T16:06:00Z">
              <w:r>
                <w:rPr>
                  <w:rFonts w:ascii="Arial" w:hAnsi="Arial" w:cs="Arial"/>
                  <w:color w:val="000000"/>
                  <w:sz w:val="18"/>
                  <w:szCs w:val="18"/>
                </w:rPr>
                <w:t>|3*fx_low –1* fy_high|</w:t>
              </w:r>
            </w:ins>
          </w:p>
        </w:tc>
        <w:tc>
          <w:tcPr>
            <w:tcW w:w="1843" w:type="dxa"/>
            <w:shd w:val="clear" w:color="auto" w:fill="auto"/>
            <w:vAlign w:val="bottom"/>
          </w:tcPr>
          <w:p w14:paraId="4A519938" w14:textId="0D809FAE" w:rsidR="006B2A12" w:rsidRPr="000855A2" w:rsidRDefault="006B2A12" w:rsidP="006B2A12">
            <w:pPr>
              <w:keepNext/>
              <w:keepLines/>
              <w:spacing w:after="0"/>
              <w:jc w:val="center"/>
              <w:rPr>
                <w:ins w:id="494" w:author="Per Lindell" w:date="2019-10-25T10:34:00Z"/>
                <w:rFonts w:ascii="Arial" w:eastAsia="SimSun" w:hAnsi="Arial" w:cs="Arial"/>
                <w:sz w:val="18"/>
                <w:szCs w:val="18"/>
                <w:lang w:val="en-US"/>
              </w:rPr>
            </w:pPr>
            <w:ins w:id="495" w:author="Per Lindell" w:date="2021-03-09T16:06:00Z">
              <w:r>
                <w:rPr>
                  <w:rFonts w:ascii="Arial" w:hAnsi="Arial" w:cs="Arial"/>
                  <w:color w:val="000000"/>
                  <w:sz w:val="18"/>
                  <w:szCs w:val="18"/>
                </w:rPr>
                <w:t>|3*fx_high – 1*fy_low|</w:t>
              </w:r>
            </w:ins>
          </w:p>
        </w:tc>
        <w:tc>
          <w:tcPr>
            <w:tcW w:w="1842" w:type="dxa"/>
            <w:shd w:val="clear" w:color="auto" w:fill="auto"/>
            <w:vAlign w:val="bottom"/>
          </w:tcPr>
          <w:p w14:paraId="376FD129" w14:textId="6C231E09" w:rsidR="006B2A12" w:rsidRPr="000855A2" w:rsidRDefault="006B2A12" w:rsidP="006B2A12">
            <w:pPr>
              <w:keepNext/>
              <w:keepLines/>
              <w:spacing w:after="0"/>
              <w:jc w:val="center"/>
              <w:rPr>
                <w:ins w:id="496" w:author="Per Lindell" w:date="2019-10-25T10:34:00Z"/>
                <w:rFonts w:ascii="Arial" w:eastAsia="SimSun" w:hAnsi="Arial" w:cs="Arial"/>
                <w:sz w:val="18"/>
                <w:szCs w:val="18"/>
                <w:lang w:val="en-US"/>
              </w:rPr>
            </w:pPr>
            <w:ins w:id="497" w:author="Per Lindell" w:date="2021-03-09T16:06:00Z">
              <w:r>
                <w:rPr>
                  <w:rFonts w:ascii="Arial" w:hAnsi="Arial" w:cs="Arial"/>
                  <w:color w:val="000000"/>
                  <w:sz w:val="18"/>
                  <w:szCs w:val="18"/>
                </w:rPr>
                <w:t>|3*fy_low – 1*fx_high|</w:t>
              </w:r>
            </w:ins>
          </w:p>
        </w:tc>
        <w:tc>
          <w:tcPr>
            <w:tcW w:w="1843" w:type="dxa"/>
            <w:shd w:val="clear" w:color="auto" w:fill="auto"/>
            <w:vAlign w:val="bottom"/>
          </w:tcPr>
          <w:p w14:paraId="57B7F2B3" w14:textId="44D6F2A3" w:rsidR="006B2A12" w:rsidRPr="000855A2" w:rsidRDefault="006B2A12" w:rsidP="006B2A12">
            <w:pPr>
              <w:keepNext/>
              <w:keepLines/>
              <w:spacing w:after="0"/>
              <w:jc w:val="center"/>
              <w:rPr>
                <w:ins w:id="498" w:author="Per Lindell" w:date="2019-10-25T10:34:00Z"/>
                <w:rFonts w:ascii="Arial" w:eastAsia="SimSun" w:hAnsi="Arial" w:cs="Arial"/>
                <w:sz w:val="18"/>
                <w:szCs w:val="18"/>
                <w:lang w:val="en-US"/>
              </w:rPr>
            </w:pPr>
            <w:ins w:id="499" w:author="Per Lindell" w:date="2021-03-09T16:06:00Z">
              <w:r>
                <w:rPr>
                  <w:rFonts w:ascii="Arial" w:hAnsi="Arial" w:cs="Arial"/>
                  <w:color w:val="000000"/>
                  <w:sz w:val="18"/>
                  <w:szCs w:val="18"/>
                </w:rPr>
                <w:t>|3*fy_high – 1*fx_low|</w:t>
              </w:r>
            </w:ins>
          </w:p>
        </w:tc>
      </w:tr>
      <w:tr w:rsidR="006B2A12" w:rsidRPr="002C5241" w14:paraId="0C7759AE" w14:textId="77777777" w:rsidTr="003E4748">
        <w:trPr>
          <w:trHeight w:val="187"/>
          <w:ins w:id="500" w:author="Per Lindell" w:date="2019-10-25T10:34:00Z"/>
        </w:trPr>
        <w:tc>
          <w:tcPr>
            <w:tcW w:w="3261" w:type="dxa"/>
            <w:shd w:val="clear" w:color="auto" w:fill="auto"/>
            <w:tcMar>
              <w:left w:w="57" w:type="dxa"/>
              <w:right w:w="57" w:type="dxa"/>
            </w:tcMar>
            <w:vAlign w:val="bottom"/>
          </w:tcPr>
          <w:p w14:paraId="1B1EE751" w14:textId="3FF7A1BC" w:rsidR="006B2A12" w:rsidRPr="003E4748" w:rsidRDefault="006B2A12" w:rsidP="006B2A12">
            <w:pPr>
              <w:keepNext/>
              <w:keepLines/>
              <w:spacing w:after="0"/>
              <w:rPr>
                <w:ins w:id="501" w:author="Per Lindell" w:date="2019-10-25T10:34:00Z"/>
                <w:rFonts w:ascii="Arial" w:eastAsia="SimSun" w:hAnsi="Arial" w:cs="Arial"/>
                <w:sz w:val="18"/>
                <w:szCs w:val="18"/>
                <w:lang w:val="en-US"/>
              </w:rPr>
            </w:pPr>
            <w:ins w:id="502"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4DB6BF0E" w:rsidR="006B2A12" w:rsidRPr="000855A2" w:rsidRDefault="006B2A12" w:rsidP="006B2A12">
            <w:pPr>
              <w:keepNext/>
              <w:keepLines/>
              <w:spacing w:after="0"/>
              <w:jc w:val="center"/>
              <w:rPr>
                <w:ins w:id="503" w:author="Per Lindell" w:date="2019-10-25T10:34:00Z"/>
                <w:rFonts w:ascii="Arial" w:eastAsia="SimSun" w:hAnsi="Arial" w:cs="Arial"/>
                <w:sz w:val="18"/>
                <w:szCs w:val="18"/>
                <w:lang w:val="en-US"/>
              </w:rPr>
            </w:pPr>
            <w:ins w:id="504" w:author="Per Lindell" w:date="2021-03-09T16:06:00Z">
              <w:r>
                <w:rPr>
                  <w:rFonts w:ascii="Arial" w:hAnsi="Arial" w:cs="Arial"/>
                  <w:color w:val="000000"/>
                  <w:sz w:val="18"/>
                  <w:szCs w:val="18"/>
                </w:rPr>
                <w:t>416</w:t>
              </w:r>
            </w:ins>
          </w:p>
        </w:tc>
        <w:tc>
          <w:tcPr>
            <w:tcW w:w="1843" w:type="dxa"/>
            <w:shd w:val="clear" w:color="auto" w:fill="auto"/>
            <w:vAlign w:val="bottom"/>
          </w:tcPr>
          <w:p w14:paraId="1B42A480" w14:textId="1ABDF79B" w:rsidR="006B2A12" w:rsidRPr="000855A2" w:rsidRDefault="006B2A12" w:rsidP="006B2A12">
            <w:pPr>
              <w:keepNext/>
              <w:keepLines/>
              <w:spacing w:after="0"/>
              <w:jc w:val="center"/>
              <w:rPr>
                <w:ins w:id="505" w:author="Per Lindell" w:date="2019-10-25T10:34:00Z"/>
                <w:rFonts w:ascii="Arial" w:eastAsia="SimSun" w:hAnsi="Arial" w:cs="Arial"/>
                <w:sz w:val="18"/>
                <w:szCs w:val="18"/>
                <w:lang w:val="en-US"/>
              </w:rPr>
            </w:pPr>
            <w:ins w:id="506" w:author="Per Lindell" w:date="2021-03-09T16:06:00Z">
              <w:r>
                <w:rPr>
                  <w:rFonts w:ascii="Arial" w:hAnsi="Arial" w:cs="Arial"/>
                  <w:color w:val="000000"/>
                  <w:sz w:val="18"/>
                  <w:szCs w:val="18"/>
                </w:rPr>
                <w:t>511</w:t>
              </w:r>
            </w:ins>
          </w:p>
        </w:tc>
        <w:tc>
          <w:tcPr>
            <w:tcW w:w="1842" w:type="dxa"/>
            <w:shd w:val="clear" w:color="auto" w:fill="auto"/>
            <w:vAlign w:val="bottom"/>
          </w:tcPr>
          <w:p w14:paraId="66AD9059" w14:textId="547D71F7" w:rsidR="006B2A12" w:rsidRPr="000855A2" w:rsidRDefault="006B2A12" w:rsidP="006B2A12">
            <w:pPr>
              <w:keepNext/>
              <w:keepLines/>
              <w:spacing w:after="0"/>
              <w:jc w:val="center"/>
              <w:rPr>
                <w:ins w:id="507" w:author="Per Lindell" w:date="2019-10-25T10:34:00Z"/>
                <w:rFonts w:ascii="Arial" w:eastAsia="SimSun" w:hAnsi="Arial" w:cs="Arial"/>
                <w:sz w:val="18"/>
                <w:szCs w:val="18"/>
                <w:lang w:val="en-US"/>
              </w:rPr>
            </w:pPr>
            <w:ins w:id="508" w:author="Per Lindell" w:date="2021-03-09T16:06:00Z">
              <w:r>
                <w:rPr>
                  <w:rFonts w:ascii="Arial" w:hAnsi="Arial" w:cs="Arial"/>
                  <w:color w:val="000000"/>
                  <w:sz w:val="18"/>
                  <w:szCs w:val="18"/>
                </w:rPr>
                <w:t>4763</w:t>
              </w:r>
            </w:ins>
          </w:p>
        </w:tc>
        <w:tc>
          <w:tcPr>
            <w:tcW w:w="1843" w:type="dxa"/>
            <w:shd w:val="clear" w:color="auto" w:fill="auto"/>
            <w:vAlign w:val="bottom"/>
          </w:tcPr>
          <w:p w14:paraId="2B879BF9" w14:textId="2748DA12" w:rsidR="006B2A12" w:rsidRPr="000855A2" w:rsidRDefault="006B2A12" w:rsidP="006B2A12">
            <w:pPr>
              <w:keepNext/>
              <w:keepLines/>
              <w:spacing w:after="0"/>
              <w:jc w:val="center"/>
              <w:rPr>
                <w:ins w:id="509" w:author="Per Lindell" w:date="2019-10-25T10:34:00Z"/>
                <w:rFonts w:ascii="Arial" w:eastAsia="SimSun" w:hAnsi="Arial" w:cs="Arial"/>
                <w:sz w:val="18"/>
                <w:szCs w:val="18"/>
                <w:lang w:val="en-US"/>
              </w:rPr>
            </w:pPr>
            <w:ins w:id="510" w:author="Per Lindell" w:date="2021-03-09T16:06:00Z">
              <w:r>
                <w:rPr>
                  <w:rFonts w:ascii="Arial" w:hAnsi="Arial" w:cs="Arial"/>
                  <w:color w:val="000000"/>
                  <w:sz w:val="18"/>
                  <w:szCs w:val="18"/>
                </w:rPr>
                <w:t>4968</w:t>
              </w:r>
            </w:ins>
          </w:p>
        </w:tc>
      </w:tr>
      <w:tr w:rsidR="006B2A12" w:rsidRPr="002C5241" w14:paraId="2652DF7D" w14:textId="77777777" w:rsidTr="003E4748">
        <w:trPr>
          <w:trHeight w:val="187"/>
          <w:ins w:id="511" w:author="Per Lindell" w:date="2019-10-25T10:34:00Z"/>
        </w:trPr>
        <w:tc>
          <w:tcPr>
            <w:tcW w:w="3261" w:type="dxa"/>
            <w:shd w:val="clear" w:color="auto" w:fill="auto"/>
            <w:tcMar>
              <w:left w:w="57" w:type="dxa"/>
              <w:right w:w="57" w:type="dxa"/>
            </w:tcMar>
            <w:vAlign w:val="bottom"/>
          </w:tcPr>
          <w:p w14:paraId="59B820DB" w14:textId="6E2D5D09" w:rsidR="006B2A12" w:rsidRPr="003E4748" w:rsidRDefault="006B2A12" w:rsidP="006B2A12">
            <w:pPr>
              <w:keepNext/>
              <w:keepLines/>
              <w:spacing w:after="0"/>
              <w:rPr>
                <w:ins w:id="512" w:author="Per Lindell" w:date="2019-10-25T10:34:00Z"/>
                <w:rFonts w:ascii="Arial" w:eastAsia="SimSun" w:hAnsi="Arial" w:cs="Arial"/>
                <w:sz w:val="18"/>
                <w:szCs w:val="18"/>
                <w:lang w:val="en-US"/>
              </w:rPr>
            </w:pPr>
            <w:ins w:id="513"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04DF6A3A" w:rsidR="006B2A12" w:rsidRPr="000855A2" w:rsidRDefault="006B2A12" w:rsidP="006B2A12">
            <w:pPr>
              <w:keepNext/>
              <w:keepLines/>
              <w:spacing w:after="0"/>
              <w:jc w:val="center"/>
              <w:rPr>
                <w:ins w:id="514" w:author="Per Lindell" w:date="2019-10-25T10:34:00Z"/>
                <w:rFonts w:ascii="Arial" w:eastAsia="SimSun" w:hAnsi="Arial" w:cs="Arial"/>
                <w:sz w:val="18"/>
                <w:szCs w:val="18"/>
                <w:lang w:val="en-US"/>
              </w:rPr>
            </w:pPr>
            <w:ins w:id="515" w:author="Per Lindell" w:date="2021-03-09T16:06:00Z">
              <w:r>
                <w:rPr>
                  <w:rFonts w:ascii="Arial" w:hAnsi="Arial" w:cs="Arial"/>
                  <w:color w:val="000000"/>
                  <w:sz w:val="18"/>
                  <w:szCs w:val="18"/>
                </w:rPr>
                <w:t>|3*fx_low +1* fy_low|</w:t>
              </w:r>
            </w:ins>
          </w:p>
        </w:tc>
        <w:tc>
          <w:tcPr>
            <w:tcW w:w="1843" w:type="dxa"/>
            <w:shd w:val="clear" w:color="auto" w:fill="auto"/>
            <w:vAlign w:val="bottom"/>
          </w:tcPr>
          <w:p w14:paraId="051DC485" w14:textId="7B6E3051" w:rsidR="006B2A12" w:rsidRPr="000855A2" w:rsidRDefault="006B2A12" w:rsidP="006B2A12">
            <w:pPr>
              <w:keepNext/>
              <w:keepLines/>
              <w:spacing w:after="0"/>
              <w:jc w:val="center"/>
              <w:rPr>
                <w:ins w:id="516" w:author="Per Lindell" w:date="2019-10-25T10:34:00Z"/>
                <w:rFonts w:ascii="Arial" w:eastAsia="SimSun" w:hAnsi="Arial" w:cs="Arial"/>
                <w:sz w:val="18"/>
                <w:szCs w:val="18"/>
                <w:lang w:val="en-US"/>
              </w:rPr>
            </w:pPr>
            <w:ins w:id="517" w:author="Per Lindell" w:date="2021-03-09T16:06:00Z">
              <w:r>
                <w:rPr>
                  <w:rFonts w:ascii="Arial" w:hAnsi="Arial" w:cs="Arial"/>
                  <w:color w:val="000000"/>
                  <w:sz w:val="18"/>
                  <w:szCs w:val="18"/>
                </w:rPr>
                <w:t>|3*fx_high +1* fy_high|</w:t>
              </w:r>
            </w:ins>
          </w:p>
        </w:tc>
        <w:tc>
          <w:tcPr>
            <w:tcW w:w="1842" w:type="dxa"/>
            <w:shd w:val="clear" w:color="auto" w:fill="auto"/>
            <w:vAlign w:val="bottom"/>
          </w:tcPr>
          <w:p w14:paraId="6208E407" w14:textId="4338448B" w:rsidR="006B2A12" w:rsidRPr="000855A2" w:rsidRDefault="006B2A12" w:rsidP="006B2A12">
            <w:pPr>
              <w:keepNext/>
              <w:keepLines/>
              <w:spacing w:after="0"/>
              <w:jc w:val="center"/>
              <w:rPr>
                <w:ins w:id="518" w:author="Per Lindell" w:date="2019-10-25T10:34:00Z"/>
                <w:rFonts w:ascii="Arial" w:eastAsia="SimSun" w:hAnsi="Arial" w:cs="Arial"/>
                <w:sz w:val="18"/>
                <w:szCs w:val="18"/>
                <w:lang w:val="en-US"/>
              </w:rPr>
            </w:pPr>
            <w:ins w:id="519" w:author="Per Lindell" w:date="2021-03-09T16:06:00Z">
              <w:r>
                <w:rPr>
                  <w:rFonts w:ascii="Arial" w:hAnsi="Arial" w:cs="Arial"/>
                  <w:color w:val="000000"/>
                  <w:sz w:val="18"/>
                  <w:szCs w:val="18"/>
                </w:rPr>
                <w:t>|3*fy_low + 1*fx_low|</w:t>
              </w:r>
            </w:ins>
          </w:p>
        </w:tc>
        <w:tc>
          <w:tcPr>
            <w:tcW w:w="1843" w:type="dxa"/>
            <w:shd w:val="clear" w:color="auto" w:fill="auto"/>
            <w:vAlign w:val="bottom"/>
          </w:tcPr>
          <w:p w14:paraId="0A20C5DA" w14:textId="03717015" w:rsidR="006B2A12" w:rsidRPr="000855A2" w:rsidRDefault="006B2A12" w:rsidP="006B2A12">
            <w:pPr>
              <w:keepNext/>
              <w:keepLines/>
              <w:spacing w:after="0"/>
              <w:jc w:val="center"/>
              <w:rPr>
                <w:ins w:id="520" w:author="Per Lindell" w:date="2019-10-25T10:34:00Z"/>
                <w:rFonts w:ascii="Arial" w:eastAsia="SimSun" w:hAnsi="Arial" w:cs="Arial"/>
                <w:sz w:val="18"/>
                <w:szCs w:val="18"/>
                <w:lang w:val="en-US"/>
              </w:rPr>
            </w:pPr>
            <w:ins w:id="521" w:author="Per Lindell" w:date="2021-03-09T16:06:00Z">
              <w:r>
                <w:rPr>
                  <w:rFonts w:ascii="Arial" w:hAnsi="Arial" w:cs="Arial"/>
                  <w:color w:val="000000"/>
                  <w:sz w:val="18"/>
                  <w:szCs w:val="18"/>
                </w:rPr>
                <w:t>|3*fy_high + 1*fx_high|</w:t>
              </w:r>
            </w:ins>
          </w:p>
        </w:tc>
      </w:tr>
      <w:tr w:rsidR="006B2A12" w:rsidRPr="002C5241" w14:paraId="07820EAF" w14:textId="77777777" w:rsidTr="003E4748">
        <w:trPr>
          <w:trHeight w:val="187"/>
          <w:ins w:id="522" w:author="Per Lindell" w:date="2019-10-25T10:34:00Z"/>
        </w:trPr>
        <w:tc>
          <w:tcPr>
            <w:tcW w:w="3261" w:type="dxa"/>
            <w:shd w:val="clear" w:color="auto" w:fill="auto"/>
            <w:tcMar>
              <w:left w:w="57" w:type="dxa"/>
              <w:right w:w="57" w:type="dxa"/>
            </w:tcMar>
            <w:vAlign w:val="bottom"/>
          </w:tcPr>
          <w:p w14:paraId="54548717" w14:textId="42B52BD6" w:rsidR="006B2A12" w:rsidRPr="003E4748" w:rsidRDefault="006B2A12" w:rsidP="006B2A12">
            <w:pPr>
              <w:keepNext/>
              <w:keepLines/>
              <w:spacing w:after="0"/>
              <w:rPr>
                <w:ins w:id="523" w:author="Per Lindell" w:date="2019-10-25T10:34:00Z"/>
                <w:rFonts w:ascii="Arial" w:eastAsia="SimSun" w:hAnsi="Arial" w:cs="Arial"/>
                <w:sz w:val="18"/>
                <w:szCs w:val="18"/>
                <w:lang w:val="en-US"/>
              </w:rPr>
            </w:pPr>
            <w:ins w:id="524"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4D878574" w:rsidR="006B2A12" w:rsidRPr="000855A2" w:rsidRDefault="006B2A12" w:rsidP="006B2A12">
            <w:pPr>
              <w:keepNext/>
              <w:keepLines/>
              <w:spacing w:after="0"/>
              <w:jc w:val="center"/>
              <w:rPr>
                <w:ins w:id="525" w:author="Per Lindell" w:date="2019-10-25T10:34:00Z"/>
                <w:rFonts w:ascii="Arial" w:eastAsia="SimSun" w:hAnsi="Arial" w:cs="Arial"/>
                <w:sz w:val="18"/>
                <w:szCs w:val="18"/>
                <w:lang w:val="en-US"/>
              </w:rPr>
            </w:pPr>
            <w:ins w:id="526" w:author="Per Lindell" w:date="2021-03-09T16:06:00Z">
              <w:r>
                <w:rPr>
                  <w:rFonts w:ascii="Arial" w:hAnsi="Arial" w:cs="Arial"/>
                  <w:color w:val="000000"/>
                  <w:sz w:val="18"/>
                  <w:szCs w:val="18"/>
                </w:rPr>
                <w:t>4181</w:t>
              </w:r>
            </w:ins>
          </w:p>
        </w:tc>
        <w:tc>
          <w:tcPr>
            <w:tcW w:w="1843" w:type="dxa"/>
            <w:shd w:val="clear" w:color="auto" w:fill="auto"/>
            <w:vAlign w:val="bottom"/>
          </w:tcPr>
          <w:p w14:paraId="336A9E2A" w14:textId="1C2BCC77" w:rsidR="006B2A12" w:rsidRPr="000855A2" w:rsidRDefault="006B2A12" w:rsidP="006B2A12">
            <w:pPr>
              <w:keepNext/>
              <w:keepLines/>
              <w:spacing w:after="0"/>
              <w:jc w:val="center"/>
              <w:rPr>
                <w:ins w:id="527" w:author="Per Lindell" w:date="2019-10-25T10:34:00Z"/>
                <w:rFonts w:ascii="Arial" w:eastAsia="SimSun" w:hAnsi="Arial" w:cs="Arial"/>
                <w:sz w:val="18"/>
                <w:szCs w:val="18"/>
                <w:lang w:val="en-US"/>
              </w:rPr>
            </w:pPr>
            <w:ins w:id="528" w:author="Per Lindell" w:date="2021-03-09T16:06:00Z">
              <w:r>
                <w:rPr>
                  <w:rFonts w:ascii="Arial" w:hAnsi="Arial" w:cs="Arial"/>
                  <w:color w:val="000000"/>
                  <w:sz w:val="18"/>
                  <w:szCs w:val="18"/>
                </w:rPr>
                <w:t>4276</w:t>
              </w:r>
            </w:ins>
          </w:p>
        </w:tc>
        <w:tc>
          <w:tcPr>
            <w:tcW w:w="1842" w:type="dxa"/>
            <w:shd w:val="clear" w:color="auto" w:fill="auto"/>
            <w:vAlign w:val="bottom"/>
          </w:tcPr>
          <w:p w14:paraId="1C42766B" w14:textId="29B5B427" w:rsidR="006B2A12" w:rsidRPr="000855A2" w:rsidRDefault="006B2A12" w:rsidP="006B2A12">
            <w:pPr>
              <w:keepNext/>
              <w:keepLines/>
              <w:spacing w:after="0"/>
              <w:jc w:val="center"/>
              <w:rPr>
                <w:ins w:id="529" w:author="Per Lindell" w:date="2019-10-25T10:34:00Z"/>
                <w:rFonts w:ascii="Arial" w:eastAsia="SimSun" w:hAnsi="Arial" w:cs="Arial"/>
                <w:sz w:val="18"/>
                <w:szCs w:val="18"/>
                <w:lang w:val="en-US"/>
              </w:rPr>
            </w:pPr>
            <w:ins w:id="530" w:author="Per Lindell" w:date="2021-03-09T16:06:00Z">
              <w:r>
                <w:rPr>
                  <w:rFonts w:ascii="Arial" w:hAnsi="Arial" w:cs="Arial"/>
                  <w:color w:val="000000"/>
                  <w:sz w:val="18"/>
                  <w:szCs w:val="18"/>
                </w:rPr>
                <w:t>6327</w:t>
              </w:r>
            </w:ins>
          </w:p>
        </w:tc>
        <w:tc>
          <w:tcPr>
            <w:tcW w:w="1843" w:type="dxa"/>
            <w:shd w:val="clear" w:color="auto" w:fill="auto"/>
            <w:vAlign w:val="bottom"/>
          </w:tcPr>
          <w:p w14:paraId="3CC5B373" w14:textId="692B3863" w:rsidR="006B2A12" w:rsidRPr="000855A2" w:rsidRDefault="006B2A12" w:rsidP="006B2A12">
            <w:pPr>
              <w:keepNext/>
              <w:keepLines/>
              <w:spacing w:after="0"/>
              <w:jc w:val="center"/>
              <w:rPr>
                <w:ins w:id="531" w:author="Per Lindell" w:date="2019-10-25T10:34:00Z"/>
                <w:rFonts w:ascii="Arial" w:eastAsia="SimSun" w:hAnsi="Arial" w:cs="Arial"/>
                <w:sz w:val="18"/>
                <w:szCs w:val="18"/>
                <w:lang w:val="en-US"/>
              </w:rPr>
            </w:pPr>
            <w:ins w:id="532" w:author="Per Lindell" w:date="2021-03-09T16:06:00Z">
              <w:r>
                <w:rPr>
                  <w:rFonts w:ascii="Arial" w:hAnsi="Arial" w:cs="Arial"/>
                  <w:color w:val="000000"/>
                  <w:sz w:val="18"/>
                  <w:szCs w:val="18"/>
                </w:rPr>
                <w:t>6532</w:t>
              </w:r>
            </w:ins>
          </w:p>
        </w:tc>
      </w:tr>
      <w:tr w:rsidR="006B2A12" w:rsidRPr="002C5241" w14:paraId="77CA96F1" w14:textId="77777777" w:rsidTr="003E4748">
        <w:trPr>
          <w:trHeight w:val="187"/>
          <w:ins w:id="533" w:author="Per Lindell" w:date="2019-10-25T10:34:00Z"/>
        </w:trPr>
        <w:tc>
          <w:tcPr>
            <w:tcW w:w="3261" w:type="dxa"/>
            <w:shd w:val="clear" w:color="auto" w:fill="auto"/>
            <w:tcMar>
              <w:left w:w="57" w:type="dxa"/>
              <w:right w:w="57" w:type="dxa"/>
            </w:tcMar>
            <w:vAlign w:val="bottom"/>
          </w:tcPr>
          <w:p w14:paraId="237A0321" w14:textId="1BDEF59D" w:rsidR="006B2A12" w:rsidRPr="003E4748" w:rsidRDefault="006B2A12" w:rsidP="006B2A12">
            <w:pPr>
              <w:keepNext/>
              <w:keepLines/>
              <w:spacing w:after="0"/>
              <w:rPr>
                <w:ins w:id="534" w:author="Per Lindell" w:date="2019-10-25T10:34:00Z"/>
                <w:rFonts w:ascii="Arial" w:eastAsia="SimSun" w:hAnsi="Arial" w:cs="Arial"/>
                <w:sz w:val="18"/>
                <w:szCs w:val="18"/>
                <w:lang w:val="en-US"/>
              </w:rPr>
            </w:pPr>
            <w:ins w:id="535"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5743EFED" w:rsidR="006B2A12" w:rsidRPr="000855A2" w:rsidRDefault="006B2A12" w:rsidP="006B2A12">
            <w:pPr>
              <w:keepNext/>
              <w:keepLines/>
              <w:spacing w:after="0"/>
              <w:jc w:val="center"/>
              <w:rPr>
                <w:ins w:id="536" w:author="Per Lindell" w:date="2019-10-25T10:34:00Z"/>
                <w:rFonts w:ascii="Arial" w:eastAsia="SimSun" w:hAnsi="Arial" w:cs="Arial"/>
                <w:sz w:val="18"/>
                <w:szCs w:val="18"/>
                <w:lang w:val="en-US"/>
              </w:rPr>
            </w:pPr>
            <w:ins w:id="537" w:author="Per Lindell" w:date="2021-03-09T16:06:00Z">
              <w:r>
                <w:rPr>
                  <w:rFonts w:ascii="Arial" w:hAnsi="Arial" w:cs="Arial"/>
                  <w:color w:val="000000"/>
                  <w:sz w:val="18"/>
                  <w:szCs w:val="18"/>
                </w:rPr>
                <w:t>|fx_low – 4*fy_high|</w:t>
              </w:r>
            </w:ins>
          </w:p>
        </w:tc>
        <w:tc>
          <w:tcPr>
            <w:tcW w:w="1843" w:type="dxa"/>
            <w:shd w:val="clear" w:color="auto" w:fill="auto"/>
            <w:vAlign w:val="bottom"/>
          </w:tcPr>
          <w:p w14:paraId="3ADAF4F9" w14:textId="2520E6F5" w:rsidR="006B2A12" w:rsidRPr="000855A2" w:rsidRDefault="006B2A12" w:rsidP="006B2A12">
            <w:pPr>
              <w:keepNext/>
              <w:keepLines/>
              <w:spacing w:after="0"/>
              <w:jc w:val="center"/>
              <w:rPr>
                <w:ins w:id="538" w:author="Per Lindell" w:date="2019-10-25T10:34:00Z"/>
                <w:rFonts w:ascii="Arial" w:eastAsia="SimSun" w:hAnsi="Arial" w:cs="Arial"/>
                <w:sz w:val="18"/>
                <w:szCs w:val="18"/>
                <w:lang w:val="en-US"/>
              </w:rPr>
            </w:pPr>
            <w:ins w:id="539" w:author="Per Lindell" w:date="2021-03-09T16:06:00Z">
              <w:r>
                <w:rPr>
                  <w:rFonts w:ascii="Arial" w:hAnsi="Arial" w:cs="Arial"/>
                  <w:color w:val="000000"/>
                  <w:sz w:val="18"/>
                  <w:szCs w:val="18"/>
                </w:rPr>
                <w:t>|fx_high – 4*fy_low|</w:t>
              </w:r>
            </w:ins>
          </w:p>
        </w:tc>
        <w:tc>
          <w:tcPr>
            <w:tcW w:w="1842" w:type="dxa"/>
            <w:shd w:val="clear" w:color="auto" w:fill="auto"/>
            <w:vAlign w:val="bottom"/>
          </w:tcPr>
          <w:p w14:paraId="7CF4C30E" w14:textId="60738A2F" w:rsidR="006B2A12" w:rsidRPr="000855A2" w:rsidRDefault="006B2A12" w:rsidP="006B2A12">
            <w:pPr>
              <w:keepNext/>
              <w:keepLines/>
              <w:spacing w:after="0"/>
              <w:jc w:val="center"/>
              <w:rPr>
                <w:ins w:id="540" w:author="Per Lindell" w:date="2019-10-25T10:34:00Z"/>
                <w:rFonts w:ascii="Arial" w:eastAsia="SimSun" w:hAnsi="Arial" w:cs="Arial"/>
                <w:sz w:val="18"/>
                <w:szCs w:val="18"/>
                <w:lang w:val="en-US"/>
              </w:rPr>
            </w:pPr>
            <w:ins w:id="541" w:author="Per Lindell" w:date="2021-03-09T16:06:00Z">
              <w:r>
                <w:rPr>
                  <w:rFonts w:ascii="Arial" w:hAnsi="Arial" w:cs="Arial"/>
                  <w:color w:val="000000"/>
                  <w:sz w:val="18"/>
                  <w:szCs w:val="18"/>
                </w:rPr>
                <w:t>|fy_low – 4*fx_high|</w:t>
              </w:r>
            </w:ins>
          </w:p>
        </w:tc>
        <w:tc>
          <w:tcPr>
            <w:tcW w:w="1843" w:type="dxa"/>
            <w:shd w:val="clear" w:color="auto" w:fill="auto"/>
            <w:vAlign w:val="bottom"/>
          </w:tcPr>
          <w:p w14:paraId="54EBDEAE" w14:textId="6689E642" w:rsidR="006B2A12" w:rsidRPr="000855A2" w:rsidRDefault="006B2A12" w:rsidP="006B2A12">
            <w:pPr>
              <w:keepNext/>
              <w:keepLines/>
              <w:spacing w:after="0"/>
              <w:jc w:val="center"/>
              <w:rPr>
                <w:ins w:id="542" w:author="Per Lindell" w:date="2019-10-25T10:34:00Z"/>
                <w:rFonts w:ascii="Arial" w:eastAsia="SimSun" w:hAnsi="Arial" w:cs="Arial"/>
                <w:sz w:val="18"/>
                <w:szCs w:val="18"/>
                <w:lang w:val="en-US"/>
              </w:rPr>
            </w:pPr>
            <w:ins w:id="543" w:author="Per Lindell" w:date="2021-03-09T16:06:00Z">
              <w:r>
                <w:rPr>
                  <w:rFonts w:ascii="Arial" w:hAnsi="Arial" w:cs="Arial"/>
                  <w:color w:val="000000"/>
                  <w:sz w:val="18"/>
                  <w:szCs w:val="18"/>
                </w:rPr>
                <w:t>|fy_high – 4*fx_low|</w:t>
              </w:r>
            </w:ins>
          </w:p>
        </w:tc>
      </w:tr>
      <w:tr w:rsidR="006B2A12" w:rsidRPr="002C5241" w14:paraId="45528B28" w14:textId="77777777" w:rsidTr="003E4748">
        <w:trPr>
          <w:trHeight w:val="187"/>
          <w:ins w:id="544" w:author="Per Lindell" w:date="2019-10-25T10:34:00Z"/>
        </w:trPr>
        <w:tc>
          <w:tcPr>
            <w:tcW w:w="3261" w:type="dxa"/>
            <w:shd w:val="clear" w:color="auto" w:fill="auto"/>
            <w:tcMar>
              <w:left w:w="57" w:type="dxa"/>
              <w:right w:w="57" w:type="dxa"/>
            </w:tcMar>
            <w:vAlign w:val="bottom"/>
          </w:tcPr>
          <w:p w14:paraId="320DA4AC" w14:textId="39A85AAA" w:rsidR="006B2A12" w:rsidRPr="003E4748" w:rsidRDefault="006B2A12" w:rsidP="006B2A12">
            <w:pPr>
              <w:keepNext/>
              <w:keepLines/>
              <w:spacing w:after="0"/>
              <w:rPr>
                <w:ins w:id="545" w:author="Per Lindell" w:date="2019-10-25T10:34:00Z"/>
                <w:rFonts w:ascii="Arial" w:eastAsia="SimSun" w:hAnsi="Arial" w:cs="Arial"/>
                <w:sz w:val="18"/>
                <w:szCs w:val="18"/>
                <w:lang w:val="en-US"/>
              </w:rPr>
            </w:pPr>
            <w:ins w:id="546"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41E5F0AE" w:rsidR="006B2A12" w:rsidRPr="000855A2" w:rsidRDefault="006B2A12" w:rsidP="006B2A12">
            <w:pPr>
              <w:keepNext/>
              <w:keepLines/>
              <w:spacing w:after="0"/>
              <w:jc w:val="center"/>
              <w:rPr>
                <w:ins w:id="547" w:author="Per Lindell" w:date="2019-10-25T10:34:00Z"/>
                <w:rFonts w:ascii="Arial" w:eastAsia="SimSun" w:hAnsi="Arial" w:cs="Arial"/>
                <w:sz w:val="18"/>
                <w:szCs w:val="18"/>
                <w:lang w:val="en-US"/>
              </w:rPr>
            </w:pPr>
            <w:ins w:id="548" w:author="Per Lindell" w:date="2021-03-09T16:06:00Z">
              <w:r>
                <w:rPr>
                  <w:rFonts w:ascii="Arial" w:hAnsi="Arial" w:cs="Arial"/>
                  <w:color w:val="000000"/>
                  <w:sz w:val="18"/>
                  <w:szCs w:val="18"/>
                </w:rPr>
                <w:t>6883</w:t>
              </w:r>
            </w:ins>
          </w:p>
        </w:tc>
        <w:tc>
          <w:tcPr>
            <w:tcW w:w="1843" w:type="dxa"/>
            <w:shd w:val="clear" w:color="auto" w:fill="auto"/>
            <w:vAlign w:val="bottom"/>
          </w:tcPr>
          <w:p w14:paraId="6B414D23" w14:textId="4C5CECF3" w:rsidR="006B2A12" w:rsidRPr="000855A2" w:rsidRDefault="006B2A12" w:rsidP="006B2A12">
            <w:pPr>
              <w:keepNext/>
              <w:keepLines/>
              <w:spacing w:after="0"/>
              <w:jc w:val="center"/>
              <w:rPr>
                <w:ins w:id="549" w:author="Per Lindell" w:date="2019-10-25T10:34:00Z"/>
                <w:rFonts w:ascii="Arial" w:eastAsia="SimSun" w:hAnsi="Arial" w:cs="Arial"/>
                <w:sz w:val="18"/>
                <w:szCs w:val="18"/>
                <w:lang w:val="en-US"/>
              </w:rPr>
            </w:pPr>
            <w:ins w:id="550" w:author="Per Lindell" w:date="2021-03-09T16:06:00Z">
              <w:r>
                <w:rPr>
                  <w:rFonts w:ascii="Arial" w:hAnsi="Arial" w:cs="Arial"/>
                  <w:color w:val="000000"/>
                  <w:sz w:val="18"/>
                  <w:szCs w:val="18"/>
                </w:rPr>
                <w:t>6613</w:t>
              </w:r>
            </w:ins>
          </w:p>
        </w:tc>
        <w:tc>
          <w:tcPr>
            <w:tcW w:w="1842" w:type="dxa"/>
            <w:shd w:val="clear" w:color="auto" w:fill="auto"/>
            <w:vAlign w:val="bottom"/>
          </w:tcPr>
          <w:p w14:paraId="43392A48" w14:textId="70658360" w:rsidR="006B2A12" w:rsidRPr="000855A2" w:rsidRDefault="006B2A12" w:rsidP="006B2A12">
            <w:pPr>
              <w:keepNext/>
              <w:keepLines/>
              <w:spacing w:after="0"/>
              <w:jc w:val="center"/>
              <w:rPr>
                <w:ins w:id="551" w:author="Per Lindell" w:date="2019-10-25T10:34:00Z"/>
                <w:rFonts w:ascii="Arial" w:eastAsia="SimSun" w:hAnsi="Arial" w:cs="Arial"/>
                <w:sz w:val="18"/>
                <w:szCs w:val="18"/>
                <w:lang w:val="en-US"/>
              </w:rPr>
            </w:pPr>
            <w:ins w:id="552" w:author="Per Lindell" w:date="2021-03-09T16:06:00Z">
              <w:r>
                <w:rPr>
                  <w:rFonts w:ascii="Arial" w:hAnsi="Arial" w:cs="Arial"/>
                  <w:color w:val="000000"/>
                  <w:sz w:val="18"/>
                  <w:szCs w:val="18"/>
                </w:rPr>
                <w:t>1298</w:t>
              </w:r>
            </w:ins>
          </w:p>
        </w:tc>
        <w:tc>
          <w:tcPr>
            <w:tcW w:w="1843" w:type="dxa"/>
            <w:shd w:val="clear" w:color="auto" w:fill="auto"/>
            <w:vAlign w:val="bottom"/>
          </w:tcPr>
          <w:p w14:paraId="0317DBA9" w14:textId="734DA0F1" w:rsidR="006B2A12" w:rsidRPr="000855A2" w:rsidRDefault="006B2A12" w:rsidP="006B2A12">
            <w:pPr>
              <w:keepNext/>
              <w:keepLines/>
              <w:spacing w:after="0"/>
              <w:jc w:val="center"/>
              <w:rPr>
                <w:ins w:id="553" w:author="Per Lindell" w:date="2019-10-25T10:34:00Z"/>
                <w:rFonts w:ascii="Arial" w:eastAsia="SimSun" w:hAnsi="Arial" w:cs="Arial"/>
                <w:sz w:val="18"/>
                <w:szCs w:val="18"/>
                <w:lang w:val="en-US"/>
              </w:rPr>
            </w:pPr>
            <w:ins w:id="554" w:author="Per Lindell" w:date="2021-03-09T16:06:00Z">
              <w:r>
                <w:rPr>
                  <w:rFonts w:ascii="Arial" w:hAnsi="Arial" w:cs="Arial"/>
                  <w:color w:val="000000"/>
                  <w:sz w:val="18"/>
                  <w:szCs w:val="18"/>
                </w:rPr>
                <w:t>1193</w:t>
              </w:r>
            </w:ins>
          </w:p>
        </w:tc>
      </w:tr>
      <w:tr w:rsidR="006B2A12" w:rsidRPr="002C5241" w14:paraId="4DCECB37" w14:textId="77777777" w:rsidTr="003E4748">
        <w:trPr>
          <w:trHeight w:val="187"/>
          <w:ins w:id="555" w:author="Per Lindell" w:date="2019-10-25T10:34:00Z"/>
        </w:trPr>
        <w:tc>
          <w:tcPr>
            <w:tcW w:w="3261" w:type="dxa"/>
            <w:shd w:val="clear" w:color="auto" w:fill="auto"/>
            <w:tcMar>
              <w:left w:w="57" w:type="dxa"/>
              <w:right w:w="57" w:type="dxa"/>
            </w:tcMar>
            <w:vAlign w:val="bottom"/>
          </w:tcPr>
          <w:p w14:paraId="0AB1502F" w14:textId="43D43238" w:rsidR="006B2A12" w:rsidRPr="003E4748" w:rsidRDefault="006B2A12" w:rsidP="006B2A12">
            <w:pPr>
              <w:keepNext/>
              <w:keepLines/>
              <w:spacing w:after="0"/>
              <w:rPr>
                <w:ins w:id="556" w:author="Per Lindell" w:date="2019-10-25T10:34:00Z"/>
                <w:rFonts w:ascii="Arial" w:eastAsia="SimSun" w:hAnsi="Arial" w:cs="Arial"/>
                <w:sz w:val="18"/>
                <w:szCs w:val="18"/>
                <w:lang w:val="en-US"/>
              </w:rPr>
            </w:pPr>
            <w:ins w:id="557"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7A3A36A9" w:rsidR="006B2A12" w:rsidRPr="000855A2" w:rsidRDefault="006B2A12" w:rsidP="006B2A12">
            <w:pPr>
              <w:keepNext/>
              <w:keepLines/>
              <w:spacing w:after="0"/>
              <w:jc w:val="center"/>
              <w:rPr>
                <w:ins w:id="558" w:author="Per Lindell" w:date="2019-10-25T10:34:00Z"/>
                <w:rFonts w:ascii="Arial" w:eastAsia="SimSun" w:hAnsi="Arial" w:cs="Arial"/>
                <w:sz w:val="18"/>
                <w:szCs w:val="18"/>
                <w:lang w:val="en-US"/>
              </w:rPr>
            </w:pPr>
            <w:ins w:id="559" w:author="Per Lindell" w:date="2021-03-09T16:06:00Z">
              <w:r>
                <w:rPr>
                  <w:rFonts w:ascii="Arial" w:hAnsi="Arial" w:cs="Arial"/>
                  <w:color w:val="000000"/>
                  <w:sz w:val="18"/>
                  <w:szCs w:val="18"/>
                </w:rPr>
                <w:t>|fx_low + 4*fy_low|</w:t>
              </w:r>
            </w:ins>
          </w:p>
        </w:tc>
        <w:tc>
          <w:tcPr>
            <w:tcW w:w="1843" w:type="dxa"/>
            <w:shd w:val="clear" w:color="auto" w:fill="auto"/>
            <w:vAlign w:val="bottom"/>
          </w:tcPr>
          <w:p w14:paraId="5C7F0C41" w14:textId="64CBE2B4" w:rsidR="006B2A12" w:rsidRPr="000855A2" w:rsidRDefault="006B2A12" w:rsidP="006B2A12">
            <w:pPr>
              <w:keepNext/>
              <w:keepLines/>
              <w:spacing w:after="0"/>
              <w:jc w:val="center"/>
              <w:rPr>
                <w:ins w:id="560" w:author="Per Lindell" w:date="2019-10-25T10:34:00Z"/>
                <w:rFonts w:ascii="Arial" w:eastAsia="SimSun" w:hAnsi="Arial" w:cs="Arial"/>
                <w:sz w:val="18"/>
                <w:szCs w:val="18"/>
                <w:lang w:val="en-US"/>
              </w:rPr>
            </w:pPr>
            <w:ins w:id="561" w:author="Per Lindell" w:date="2021-03-09T16:06:00Z">
              <w:r>
                <w:rPr>
                  <w:rFonts w:ascii="Arial" w:hAnsi="Arial" w:cs="Arial"/>
                  <w:color w:val="000000"/>
                  <w:sz w:val="18"/>
                  <w:szCs w:val="18"/>
                </w:rPr>
                <w:t>|fx_high + 4*fy_high|</w:t>
              </w:r>
            </w:ins>
          </w:p>
        </w:tc>
        <w:tc>
          <w:tcPr>
            <w:tcW w:w="1842" w:type="dxa"/>
            <w:shd w:val="clear" w:color="auto" w:fill="auto"/>
            <w:vAlign w:val="bottom"/>
          </w:tcPr>
          <w:p w14:paraId="1106116D" w14:textId="2B7FCE94" w:rsidR="006B2A12" w:rsidRPr="000855A2" w:rsidRDefault="006B2A12" w:rsidP="006B2A12">
            <w:pPr>
              <w:keepNext/>
              <w:keepLines/>
              <w:spacing w:after="0"/>
              <w:jc w:val="center"/>
              <w:rPr>
                <w:ins w:id="562" w:author="Per Lindell" w:date="2019-10-25T10:34:00Z"/>
                <w:rFonts w:ascii="Arial" w:eastAsia="SimSun" w:hAnsi="Arial" w:cs="Arial"/>
                <w:sz w:val="18"/>
                <w:szCs w:val="18"/>
                <w:lang w:val="en-US"/>
              </w:rPr>
            </w:pPr>
            <w:ins w:id="563" w:author="Per Lindell" w:date="2021-03-09T16:06:00Z">
              <w:r>
                <w:rPr>
                  <w:rFonts w:ascii="Arial" w:hAnsi="Arial" w:cs="Arial"/>
                  <w:color w:val="000000"/>
                  <w:sz w:val="18"/>
                  <w:szCs w:val="18"/>
                </w:rPr>
                <w:t>|fy_low + 4*fx_low|</w:t>
              </w:r>
            </w:ins>
          </w:p>
        </w:tc>
        <w:tc>
          <w:tcPr>
            <w:tcW w:w="1843" w:type="dxa"/>
            <w:shd w:val="clear" w:color="auto" w:fill="auto"/>
            <w:vAlign w:val="bottom"/>
          </w:tcPr>
          <w:p w14:paraId="30D74715" w14:textId="5D03243D" w:rsidR="006B2A12" w:rsidRPr="000855A2" w:rsidRDefault="006B2A12" w:rsidP="006B2A12">
            <w:pPr>
              <w:keepNext/>
              <w:keepLines/>
              <w:spacing w:after="0"/>
              <w:jc w:val="center"/>
              <w:rPr>
                <w:ins w:id="564" w:author="Per Lindell" w:date="2019-10-25T10:34:00Z"/>
                <w:rFonts w:ascii="Arial" w:eastAsia="SimSun" w:hAnsi="Arial" w:cs="Arial"/>
                <w:sz w:val="18"/>
                <w:szCs w:val="18"/>
                <w:lang w:val="en-US"/>
              </w:rPr>
            </w:pPr>
            <w:ins w:id="565" w:author="Per Lindell" w:date="2021-03-09T16:06:00Z">
              <w:r>
                <w:rPr>
                  <w:rFonts w:ascii="Arial" w:hAnsi="Arial" w:cs="Arial"/>
                  <w:color w:val="000000"/>
                  <w:sz w:val="18"/>
                  <w:szCs w:val="18"/>
                </w:rPr>
                <w:t>|fy_high + 4*fx_high|</w:t>
              </w:r>
            </w:ins>
          </w:p>
        </w:tc>
      </w:tr>
      <w:tr w:rsidR="006B2A12" w:rsidRPr="002C5241" w14:paraId="68ADCF82" w14:textId="77777777" w:rsidTr="003E4748">
        <w:trPr>
          <w:trHeight w:val="187"/>
          <w:ins w:id="566" w:author="Per Lindell" w:date="2019-10-25T10:34:00Z"/>
        </w:trPr>
        <w:tc>
          <w:tcPr>
            <w:tcW w:w="3261" w:type="dxa"/>
            <w:shd w:val="clear" w:color="auto" w:fill="auto"/>
            <w:tcMar>
              <w:left w:w="57" w:type="dxa"/>
              <w:right w:w="57" w:type="dxa"/>
            </w:tcMar>
            <w:vAlign w:val="bottom"/>
          </w:tcPr>
          <w:p w14:paraId="1156EDFA" w14:textId="5C7FE00F" w:rsidR="006B2A12" w:rsidRPr="003E4748" w:rsidRDefault="006B2A12" w:rsidP="006B2A12">
            <w:pPr>
              <w:keepNext/>
              <w:keepLines/>
              <w:spacing w:after="0"/>
              <w:rPr>
                <w:ins w:id="567" w:author="Per Lindell" w:date="2019-10-25T10:34:00Z"/>
                <w:rFonts w:ascii="Arial" w:eastAsia="SimSun" w:hAnsi="Arial" w:cs="Arial"/>
                <w:sz w:val="18"/>
                <w:szCs w:val="18"/>
                <w:lang w:val="en-US"/>
              </w:rPr>
            </w:pPr>
            <w:ins w:id="568"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6E9AAFB3" w:rsidR="006B2A12" w:rsidRPr="000855A2" w:rsidRDefault="006B2A12" w:rsidP="006B2A12">
            <w:pPr>
              <w:keepNext/>
              <w:keepLines/>
              <w:spacing w:after="0"/>
              <w:jc w:val="center"/>
              <w:rPr>
                <w:ins w:id="569" w:author="Per Lindell" w:date="2019-10-25T10:34:00Z"/>
                <w:rFonts w:ascii="Arial" w:eastAsia="SimSun" w:hAnsi="Arial" w:cs="Arial"/>
                <w:sz w:val="18"/>
                <w:szCs w:val="18"/>
                <w:lang w:val="en-US"/>
              </w:rPr>
            </w:pPr>
            <w:ins w:id="570" w:author="Per Lindell" w:date="2021-03-09T16:06:00Z">
              <w:r>
                <w:rPr>
                  <w:rFonts w:ascii="Arial" w:hAnsi="Arial" w:cs="Arial"/>
                  <w:color w:val="000000"/>
                  <w:sz w:val="18"/>
                  <w:szCs w:val="18"/>
                </w:rPr>
                <w:t>8177</w:t>
              </w:r>
            </w:ins>
          </w:p>
        </w:tc>
        <w:tc>
          <w:tcPr>
            <w:tcW w:w="1843" w:type="dxa"/>
            <w:shd w:val="clear" w:color="auto" w:fill="auto"/>
            <w:vAlign w:val="bottom"/>
          </w:tcPr>
          <w:p w14:paraId="0B4811FA" w14:textId="7A721A9D" w:rsidR="006B2A12" w:rsidRPr="000855A2" w:rsidRDefault="006B2A12" w:rsidP="006B2A12">
            <w:pPr>
              <w:keepNext/>
              <w:keepLines/>
              <w:spacing w:after="0"/>
              <w:jc w:val="center"/>
              <w:rPr>
                <w:ins w:id="571" w:author="Per Lindell" w:date="2019-10-25T10:34:00Z"/>
                <w:rFonts w:ascii="Arial" w:eastAsia="SimSun" w:hAnsi="Arial" w:cs="Arial"/>
                <w:sz w:val="18"/>
                <w:szCs w:val="18"/>
                <w:lang w:val="en-US"/>
              </w:rPr>
            </w:pPr>
            <w:ins w:id="572" w:author="Per Lindell" w:date="2021-03-09T16:06:00Z">
              <w:r>
                <w:rPr>
                  <w:rFonts w:ascii="Arial" w:hAnsi="Arial" w:cs="Arial"/>
                  <w:color w:val="000000"/>
                  <w:sz w:val="18"/>
                  <w:szCs w:val="18"/>
                </w:rPr>
                <w:t>8447</w:t>
              </w:r>
            </w:ins>
          </w:p>
        </w:tc>
        <w:tc>
          <w:tcPr>
            <w:tcW w:w="1842" w:type="dxa"/>
            <w:shd w:val="clear" w:color="auto" w:fill="auto"/>
            <w:vAlign w:val="bottom"/>
          </w:tcPr>
          <w:p w14:paraId="66E64C5B" w14:textId="27E5E516" w:rsidR="006B2A12" w:rsidRPr="000855A2" w:rsidRDefault="006B2A12" w:rsidP="006B2A12">
            <w:pPr>
              <w:keepNext/>
              <w:keepLines/>
              <w:spacing w:after="0"/>
              <w:jc w:val="center"/>
              <w:rPr>
                <w:ins w:id="573" w:author="Per Lindell" w:date="2019-10-25T10:34:00Z"/>
                <w:rFonts w:ascii="Arial" w:eastAsia="SimSun" w:hAnsi="Arial" w:cs="Arial"/>
                <w:sz w:val="18"/>
                <w:szCs w:val="18"/>
                <w:lang w:val="en-US"/>
              </w:rPr>
            </w:pPr>
            <w:ins w:id="574" w:author="Per Lindell" w:date="2021-03-09T16:06:00Z">
              <w:r>
                <w:rPr>
                  <w:rFonts w:ascii="Arial" w:hAnsi="Arial" w:cs="Arial"/>
                  <w:color w:val="000000"/>
                  <w:sz w:val="18"/>
                  <w:szCs w:val="18"/>
                </w:rPr>
                <w:t>4958</w:t>
              </w:r>
            </w:ins>
          </w:p>
        </w:tc>
        <w:tc>
          <w:tcPr>
            <w:tcW w:w="1843" w:type="dxa"/>
            <w:shd w:val="clear" w:color="auto" w:fill="auto"/>
            <w:vAlign w:val="bottom"/>
          </w:tcPr>
          <w:p w14:paraId="2C0C232A" w14:textId="3CEC28A1" w:rsidR="006B2A12" w:rsidRPr="000855A2" w:rsidRDefault="006B2A12" w:rsidP="006B2A12">
            <w:pPr>
              <w:keepNext/>
              <w:keepLines/>
              <w:spacing w:after="0"/>
              <w:jc w:val="center"/>
              <w:rPr>
                <w:ins w:id="575" w:author="Per Lindell" w:date="2019-10-25T10:34:00Z"/>
                <w:rFonts w:ascii="Arial" w:eastAsia="SimSun" w:hAnsi="Arial" w:cs="Arial"/>
                <w:sz w:val="18"/>
                <w:szCs w:val="18"/>
                <w:lang w:val="en-US"/>
              </w:rPr>
            </w:pPr>
            <w:ins w:id="576" w:author="Per Lindell" w:date="2021-03-09T16:06:00Z">
              <w:r>
                <w:rPr>
                  <w:rFonts w:ascii="Arial" w:hAnsi="Arial" w:cs="Arial"/>
                  <w:color w:val="000000"/>
                  <w:sz w:val="18"/>
                  <w:szCs w:val="18"/>
                </w:rPr>
                <w:t>5063</w:t>
              </w:r>
            </w:ins>
          </w:p>
        </w:tc>
      </w:tr>
      <w:tr w:rsidR="006B2A12" w:rsidRPr="002C5241" w14:paraId="2A4D0CF1" w14:textId="77777777" w:rsidTr="003E4748">
        <w:trPr>
          <w:trHeight w:val="187"/>
          <w:ins w:id="577" w:author="Per Lindell" w:date="2019-10-25T10:34:00Z"/>
        </w:trPr>
        <w:tc>
          <w:tcPr>
            <w:tcW w:w="3261" w:type="dxa"/>
            <w:shd w:val="clear" w:color="auto" w:fill="auto"/>
            <w:tcMar>
              <w:left w:w="57" w:type="dxa"/>
              <w:right w:w="57" w:type="dxa"/>
            </w:tcMar>
            <w:vAlign w:val="bottom"/>
          </w:tcPr>
          <w:p w14:paraId="6EFE927A" w14:textId="08717A16" w:rsidR="006B2A12" w:rsidRPr="003E4748" w:rsidRDefault="006B2A12" w:rsidP="006B2A12">
            <w:pPr>
              <w:keepNext/>
              <w:keepLines/>
              <w:spacing w:after="0"/>
              <w:rPr>
                <w:ins w:id="578" w:author="Per Lindell" w:date="2019-10-25T10:34:00Z"/>
                <w:rFonts w:ascii="Arial" w:eastAsia="SimSun" w:hAnsi="Arial" w:cs="Arial"/>
                <w:sz w:val="18"/>
                <w:szCs w:val="18"/>
                <w:lang w:val="en-US"/>
              </w:rPr>
            </w:pPr>
            <w:ins w:id="579"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06E48FDA" w:rsidR="006B2A12" w:rsidRPr="000855A2" w:rsidRDefault="006B2A12" w:rsidP="006B2A12">
            <w:pPr>
              <w:keepNext/>
              <w:keepLines/>
              <w:spacing w:after="0"/>
              <w:jc w:val="center"/>
              <w:rPr>
                <w:ins w:id="580" w:author="Per Lindell" w:date="2019-10-25T10:34:00Z"/>
                <w:rFonts w:ascii="Arial" w:eastAsia="SimSun" w:hAnsi="Arial" w:cs="Arial"/>
                <w:sz w:val="18"/>
                <w:szCs w:val="18"/>
                <w:lang w:val="en-US"/>
              </w:rPr>
            </w:pPr>
            <w:ins w:id="581" w:author="Per Lindell" w:date="2021-03-09T16:06:00Z">
              <w:r>
                <w:rPr>
                  <w:rFonts w:ascii="Arial" w:hAnsi="Arial" w:cs="Arial"/>
                  <w:color w:val="000000"/>
                  <w:sz w:val="18"/>
                  <w:szCs w:val="18"/>
                </w:rPr>
                <w:t>|2*fx_low – 3*fy_high|</w:t>
              </w:r>
            </w:ins>
          </w:p>
        </w:tc>
        <w:tc>
          <w:tcPr>
            <w:tcW w:w="1843" w:type="dxa"/>
            <w:shd w:val="clear" w:color="auto" w:fill="auto"/>
            <w:vAlign w:val="bottom"/>
          </w:tcPr>
          <w:p w14:paraId="200C6E1A" w14:textId="0ED68293" w:rsidR="006B2A12" w:rsidRPr="000855A2" w:rsidRDefault="006B2A12" w:rsidP="006B2A12">
            <w:pPr>
              <w:keepNext/>
              <w:keepLines/>
              <w:spacing w:after="0"/>
              <w:jc w:val="center"/>
              <w:rPr>
                <w:ins w:id="582" w:author="Per Lindell" w:date="2019-10-25T10:34:00Z"/>
                <w:rFonts w:ascii="Arial" w:eastAsia="SimSun" w:hAnsi="Arial" w:cs="Arial"/>
                <w:sz w:val="18"/>
                <w:szCs w:val="18"/>
                <w:lang w:val="en-US"/>
              </w:rPr>
            </w:pPr>
            <w:ins w:id="583" w:author="Per Lindell" w:date="2021-03-09T16:06:00Z">
              <w:r>
                <w:rPr>
                  <w:rFonts w:ascii="Arial" w:hAnsi="Arial" w:cs="Arial"/>
                  <w:color w:val="000000"/>
                  <w:sz w:val="18"/>
                  <w:szCs w:val="18"/>
                </w:rPr>
                <w:t>|2*fx_high – 3*fy_low|</w:t>
              </w:r>
            </w:ins>
          </w:p>
        </w:tc>
        <w:tc>
          <w:tcPr>
            <w:tcW w:w="1842" w:type="dxa"/>
            <w:shd w:val="clear" w:color="auto" w:fill="auto"/>
            <w:vAlign w:val="bottom"/>
          </w:tcPr>
          <w:p w14:paraId="17E897FD" w14:textId="1FE27804" w:rsidR="006B2A12" w:rsidRPr="000855A2" w:rsidRDefault="006B2A12" w:rsidP="006B2A12">
            <w:pPr>
              <w:keepNext/>
              <w:keepLines/>
              <w:spacing w:after="0"/>
              <w:jc w:val="center"/>
              <w:rPr>
                <w:ins w:id="584" w:author="Per Lindell" w:date="2019-10-25T10:34:00Z"/>
                <w:rFonts w:ascii="Arial" w:eastAsia="SimSun" w:hAnsi="Arial" w:cs="Arial"/>
                <w:sz w:val="18"/>
                <w:szCs w:val="18"/>
                <w:lang w:val="en-US"/>
              </w:rPr>
            </w:pPr>
            <w:ins w:id="585" w:author="Per Lindell" w:date="2021-03-09T16:06:00Z">
              <w:r>
                <w:rPr>
                  <w:rFonts w:ascii="Arial" w:hAnsi="Arial" w:cs="Arial"/>
                  <w:color w:val="000000"/>
                  <w:sz w:val="18"/>
                  <w:szCs w:val="18"/>
                </w:rPr>
                <w:t>|2*fy_low – 3*fx_high|</w:t>
              </w:r>
            </w:ins>
          </w:p>
        </w:tc>
        <w:tc>
          <w:tcPr>
            <w:tcW w:w="1843" w:type="dxa"/>
            <w:shd w:val="clear" w:color="auto" w:fill="auto"/>
            <w:vAlign w:val="bottom"/>
          </w:tcPr>
          <w:p w14:paraId="511B95C2" w14:textId="304A1B5E" w:rsidR="006B2A12" w:rsidRPr="000855A2" w:rsidRDefault="006B2A12" w:rsidP="006B2A12">
            <w:pPr>
              <w:keepNext/>
              <w:keepLines/>
              <w:spacing w:after="0"/>
              <w:jc w:val="center"/>
              <w:rPr>
                <w:ins w:id="586" w:author="Per Lindell" w:date="2019-10-25T10:34:00Z"/>
                <w:rFonts w:ascii="Arial" w:eastAsia="SimSun" w:hAnsi="Arial" w:cs="Arial"/>
                <w:sz w:val="18"/>
                <w:szCs w:val="18"/>
                <w:lang w:val="en-US"/>
              </w:rPr>
            </w:pPr>
            <w:ins w:id="587" w:author="Per Lindell" w:date="2021-03-09T16:06:00Z">
              <w:r>
                <w:rPr>
                  <w:rFonts w:ascii="Arial" w:hAnsi="Arial" w:cs="Arial"/>
                  <w:color w:val="000000"/>
                  <w:sz w:val="18"/>
                  <w:szCs w:val="18"/>
                </w:rPr>
                <w:t>|2*fy_high – 3*fx_low|</w:t>
              </w:r>
            </w:ins>
          </w:p>
        </w:tc>
      </w:tr>
      <w:tr w:rsidR="006B2A12" w:rsidRPr="002C5241" w14:paraId="77D86475" w14:textId="77777777" w:rsidTr="003E4748">
        <w:trPr>
          <w:trHeight w:val="187"/>
          <w:ins w:id="588" w:author="Per Lindell" w:date="2019-10-25T10:34:00Z"/>
        </w:trPr>
        <w:tc>
          <w:tcPr>
            <w:tcW w:w="3261" w:type="dxa"/>
            <w:shd w:val="clear" w:color="auto" w:fill="auto"/>
            <w:tcMar>
              <w:left w:w="57" w:type="dxa"/>
              <w:right w:w="57" w:type="dxa"/>
            </w:tcMar>
            <w:vAlign w:val="bottom"/>
          </w:tcPr>
          <w:p w14:paraId="68F64EBE" w14:textId="3C12B9F6" w:rsidR="006B2A12" w:rsidRPr="003E4748" w:rsidRDefault="006B2A12" w:rsidP="006B2A12">
            <w:pPr>
              <w:keepNext/>
              <w:keepLines/>
              <w:spacing w:after="0"/>
              <w:rPr>
                <w:ins w:id="589" w:author="Per Lindell" w:date="2019-10-25T10:34:00Z"/>
                <w:rFonts w:ascii="Arial" w:eastAsia="SimSun" w:hAnsi="Arial" w:cs="Arial"/>
                <w:sz w:val="18"/>
                <w:szCs w:val="18"/>
                <w:lang w:val="en-US"/>
              </w:rPr>
            </w:pPr>
            <w:ins w:id="590"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397F76FA" w:rsidR="006B2A12" w:rsidRPr="000855A2" w:rsidRDefault="006B2A12" w:rsidP="006B2A12">
            <w:pPr>
              <w:keepNext/>
              <w:keepLines/>
              <w:spacing w:after="0"/>
              <w:jc w:val="center"/>
              <w:rPr>
                <w:ins w:id="591" w:author="Per Lindell" w:date="2019-10-25T10:34:00Z"/>
                <w:rFonts w:ascii="Arial" w:eastAsia="SimSun" w:hAnsi="Arial" w:cs="Arial"/>
                <w:sz w:val="18"/>
                <w:szCs w:val="18"/>
                <w:lang w:val="en-US"/>
              </w:rPr>
            </w:pPr>
            <w:ins w:id="592" w:author="Per Lindell" w:date="2021-03-09T16:06:00Z">
              <w:r>
                <w:rPr>
                  <w:rFonts w:ascii="Arial" w:hAnsi="Arial" w:cs="Arial"/>
                  <w:color w:val="000000"/>
                  <w:sz w:val="18"/>
                  <w:szCs w:val="18"/>
                </w:rPr>
                <w:t>4191</w:t>
              </w:r>
            </w:ins>
          </w:p>
        </w:tc>
        <w:tc>
          <w:tcPr>
            <w:tcW w:w="1843" w:type="dxa"/>
            <w:shd w:val="clear" w:color="auto" w:fill="auto"/>
            <w:vAlign w:val="bottom"/>
          </w:tcPr>
          <w:p w14:paraId="115B352C" w14:textId="3E874F2B" w:rsidR="006B2A12" w:rsidRPr="000855A2" w:rsidRDefault="006B2A12" w:rsidP="006B2A12">
            <w:pPr>
              <w:keepNext/>
              <w:keepLines/>
              <w:spacing w:after="0"/>
              <w:jc w:val="center"/>
              <w:rPr>
                <w:ins w:id="593" w:author="Per Lindell" w:date="2019-10-25T10:34:00Z"/>
                <w:rFonts w:ascii="Arial" w:eastAsia="SimSun" w:hAnsi="Arial" w:cs="Arial"/>
                <w:sz w:val="18"/>
                <w:szCs w:val="18"/>
                <w:lang w:val="en-US"/>
              </w:rPr>
            </w:pPr>
            <w:ins w:id="594" w:author="Per Lindell" w:date="2021-03-09T16:06:00Z">
              <w:r>
                <w:rPr>
                  <w:rFonts w:ascii="Arial" w:hAnsi="Arial" w:cs="Arial"/>
                  <w:color w:val="000000"/>
                  <w:sz w:val="18"/>
                  <w:szCs w:val="18"/>
                </w:rPr>
                <w:t>3976</w:t>
              </w:r>
            </w:ins>
          </w:p>
        </w:tc>
        <w:tc>
          <w:tcPr>
            <w:tcW w:w="1842" w:type="dxa"/>
            <w:shd w:val="clear" w:color="auto" w:fill="auto"/>
            <w:vAlign w:val="bottom"/>
          </w:tcPr>
          <w:p w14:paraId="73138FFB" w14:textId="3D6DFF8E" w:rsidR="006B2A12" w:rsidRPr="000855A2" w:rsidRDefault="006B2A12" w:rsidP="006B2A12">
            <w:pPr>
              <w:keepNext/>
              <w:keepLines/>
              <w:spacing w:after="0"/>
              <w:jc w:val="center"/>
              <w:rPr>
                <w:ins w:id="595" w:author="Per Lindell" w:date="2019-10-25T10:34:00Z"/>
                <w:rFonts w:ascii="Arial" w:eastAsia="SimSun" w:hAnsi="Arial" w:cs="Arial"/>
                <w:sz w:val="18"/>
                <w:szCs w:val="18"/>
                <w:lang w:val="en-US"/>
              </w:rPr>
            </w:pPr>
            <w:ins w:id="596" w:author="Per Lindell" w:date="2021-03-09T16:06:00Z">
              <w:r>
                <w:rPr>
                  <w:rFonts w:ascii="Arial" w:hAnsi="Arial" w:cs="Arial"/>
                  <w:color w:val="000000"/>
                  <w:sz w:val="18"/>
                  <w:szCs w:val="18"/>
                </w:rPr>
                <w:t>1339</w:t>
              </w:r>
            </w:ins>
          </w:p>
        </w:tc>
        <w:tc>
          <w:tcPr>
            <w:tcW w:w="1843" w:type="dxa"/>
            <w:shd w:val="clear" w:color="auto" w:fill="auto"/>
            <w:vAlign w:val="bottom"/>
          </w:tcPr>
          <w:p w14:paraId="50877676" w14:textId="3A1D4EDB" w:rsidR="006B2A12" w:rsidRPr="000855A2" w:rsidRDefault="006B2A12" w:rsidP="006B2A12">
            <w:pPr>
              <w:keepNext/>
              <w:keepLines/>
              <w:spacing w:after="0"/>
              <w:jc w:val="center"/>
              <w:rPr>
                <w:ins w:id="597" w:author="Per Lindell" w:date="2019-10-25T10:34:00Z"/>
                <w:rFonts w:ascii="Arial" w:eastAsia="SimSun" w:hAnsi="Arial" w:cs="Arial"/>
                <w:sz w:val="18"/>
                <w:szCs w:val="18"/>
                <w:lang w:val="en-US"/>
              </w:rPr>
            </w:pPr>
            <w:ins w:id="598" w:author="Per Lindell" w:date="2021-03-09T16:06:00Z">
              <w:r>
                <w:rPr>
                  <w:rFonts w:ascii="Arial" w:hAnsi="Arial" w:cs="Arial"/>
                  <w:color w:val="000000"/>
                  <w:sz w:val="18"/>
                  <w:szCs w:val="18"/>
                </w:rPr>
                <w:t>1499</w:t>
              </w:r>
            </w:ins>
          </w:p>
        </w:tc>
      </w:tr>
      <w:tr w:rsidR="006B2A12" w:rsidRPr="002C5241" w14:paraId="3B924F04" w14:textId="77777777" w:rsidTr="003E4748">
        <w:trPr>
          <w:trHeight w:val="187"/>
          <w:ins w:id="599" w:author="Per Lindell" w:date="2019-10-25T10:34:00Z"/>
        </w:trPr>
        <w:tc>
          <w:tcPr>
            <w:tcW w:w="3261" w:type="dxa"/>
            <w:shd w:val="clear" w:color="auto" w:fill="auto"/>
            <w:tcMar>
              <w:left w:w="57" w:type="dxa"/>
              <w:right w:w="57" w:type="dxa"/>
            </w:tcMar>
            <w:vAlign w:val="bottom"/>
          </w:tcPr>
          <w:p w14:paraId="4392C34E" w14:textId="66B28C71" w:rsidR="006B2A12" w:rsidRPr="003E4748" w:rsidRDefault="006B2A12" w:rsidP="006B2A12">
            <w:pPr>
              <w:keepNext/>
              <w:keepLines/>
              <w:spacing w:after="0"/>
              <w:rPr>
                <w:ins w:id="600" w:author="Per Lindell" w:date="2019-10-25T10:34:00Z"/>
                <w:rFonts w:ascii="Arial" w:eastAsia="SimSun" w:hAnsi="Arial" w:cs="Arial"/>
                <w:sz w:val="18"/>
                <w:szCs w:val="18"/>
                <w:lang w:val="en-US"/>
              </w:rPr>
            </w:pPr>
            <w:ins w:id="601"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35D04D32" w:rsidR="006B2A12" w:rsidRPr="000855A2" w:rsidRDefault="006B2A12" w:rsidP="006B2A12">
            <w:pPr>
              <w:keepNext/>
              <w:keepLines/>
              <w:spacing w:after="0"/>
              <w:jc w:val="center"/>
              <w:rPr>
                <w:ins w:id="602" w:author="Per Lindell" w:date="2019-10-25T10:34:00Z"/>
                <w:rFonts w:ascii="Arial" w:eastAsia="SimSun" w:hAnsi="Arial" w:cs="Arial"/>
                <w:sz w:val="18"/>
                <w:szCs w:val="18"/>
                <w:lang w:val="en-US"/>
              </w:rPr>
            </w:pPr>
            <w:ins w:id="603" w:author="Per Lindell" w:date="2021-03-09T16:06:00Z">
              <w:r>
                <w:rPr>
                  <w:rFonts w:ascii="Arial" w:hAnsi="Arial" w:cs="Arial"/>
                  <w:color w:val="000000"/>
                  <w:sz w:val="18"/>
                  <w:szCs w:val="18"/>
                </w:rPr>
                <w:t>|2*fx_low + 3*fy_low|</w:t>
              </w:r>
            </w:ins>
          </w:p>
        </w:tc>
        <w:tc>
          <w:tcPr>
            <w:tcW w:w="1843" w:type="dxa"/>
            <w:shd w:val="clear" w:color="auto" w:fill="auto"/>
            <w:vAlign w:val="bottom"/>
          </w:tcPr>
          <w:p w14:paraId="7DE23F0D" w14:textId="71DDF0EE" w:rsidR="006B2A12" w:rsidRPr="000855A2" w:rsidRDefault="006B2A12" w:rsidP="006B2A12">
            <w:pPr>
              <w:keepNext/>
              <w:keepLines/>
              <w:spacing w:after="0"/>
              <w:jc w:val="center"/>
              <w:rPr>
                <w:ins w:id="604" w:author="Per Lindell" w:date="2019-10-25T10:34:00Z"/>
                <w:rFonts w:ascii="Arial" w:eastAsia="SimSun" w:hAnsi="Arial" w:cs="Arial"/>
                <w:sz w:val="18"/>
                <w:szCs w:val="18"/>
                <w:lang w:val="en-US"/>
              </w:rPr>
            </w:pPr>
            <w:ins w:id="605" w:author="Per Lindell" w:date="2021-03-09T16:06:00Z">
              <w:r>
                <w:rPr>
                  <w:rFonts w:ascii="Arial" w:hAnsi="Arial" w:cs="Arial"/>
                  <w:color w:val="000000"/>
                  <w:sz w:val="18"/>
                  <w:szCs w:val="18"/>
                </w:rPr>
                <w:t>|2*fx_high + 3*fy_high|</w:t>
              </w:r>
            </w:ins>
          </w:p>
        </w:tc>
        <w:tc>
          <w:tcPr>
            <w:tcW w:w="1842" w:type="dxa"/>
            <w:shd w:val="clear" w:color="auto" w:fill="auto"/>
            <w:vAlign w:val="bottom"/>
          </w:tcPr>
          <w:p w14:paraId="6B99BE8C" w14:textId="05C3C60B" w:rsidR="006B2A12" w:rsidRPr="000855A2" w:rsidRDefault="006B2A12" w:rsidP="006B2A12">
            <w:pPr>
              <w:keepNext/>
              <w:keepLines/>
              <w:spacing w:after="0"/>
              <w:jc w:val="center"/>
              <w:rPr>
                <w:ins w:id="606" w:author="Per Lindell" w:date="2019-10-25T10:34:00Z"/>
                <w:rFonts w:ascii="Arial" w:eastAsia="SimSun" w:hAnsi="Arial" w:cs="Arial"/>
                <w:sz w:val="18"/>
                <w:szCs w:val="18"/>
                <w:lang w:val="en-US"/>
              </w:rPr>
            </w:pPr>
            <w:ins w:id="607" w:author="Per Lindell" w:date="2021-03-09T16:06:00Z">
              <w:r>
                <w:rPr>
                  <w:rFonts w:ascii="Arial" w:hAnsi="Arial" w:cs="Arial"/>
                  <w:color w:val="000000"/>
                  <w:sz w:val="18"/>
                  <w:szCs w:val="18"/>
                </w:rPr>
                <w:t>|2*fy_low + 3*fx_low|</w:t>
              </w:r>
            </w:ins>
          </w:p>
        </w:tc>
        <w:tc>
          <w:tcPr>
            <w:tcW w:w="1843" w:type="dxa"/>
            <w:shd w:val="clear" w:color="auto" w:fill="auto"/>
            <w:vAlign w:val="bottom"/>
          </w:tcPr>
          <w:p w14:paraId="042FDF33" w14:textId="5BEE0D6D" w:rsidR="006B2A12" w:rsidRPr="000855A2" w:rsidRDefault="006B2A12" w:rsidP="006B2A12">
            <w:pPr>
              <w:keepNext/>
              <w:keepLines/>
              <w:spacing w:after="0"/>
              <w:jc w:val="center"/>
              <w:rPr>
                <w:ins w:id="608" w:author="Per Lindell" w:date="2019-10-25T10:34:00Z"/>
                <w:rFonts w:ascii="Arial" w:eastAsia="SimSun" w:hAnsi="Arial" w:cs="Arial"/>
                <w:sz w:val="18"/>
                <w:szCs w:val="18"/>
                <w:lang w:val="en-US"/>
              </w:rPr>
            </w:pPr>
            <w:ins w:id="609" w:author="Per Lindell" w:date="2021-03-09T16:06:00Z">
              <w:r>
                <w:rPr>
                  <w:rFonts w:ascii="Arial" w:hAnsi="Arial" w:cs="Arial"/>
                  <w:color w:val="000000"/>
                  <w:sz w:val="18"/>
                  <w:szCs w:val="18"/>
                </w:rPr>
                <w:t>|2*fy_high + 3*fx_high|</w:t>
              </w:r>
            </w:ins>
          </w:p>
        </w:tc>
      </w:tr>
      <w:tr w:rsidR="006B2A12" w:rsidRPr="002C5241" w14:paraId="10E7F2E9" w14:textId="77777777" w:rsidTr="003E4748">
        <w:trPr>
          <w:trHeight w:val="187"/>
          <w:ins w:id="610" w:author="Per Lindell" w:date="2019-10-25T10:34:00Z"/>
        </w:trPr>
        <w:tc>
          <w:tcPr>
            <w:tcW w:w="3261" w:type="dxa"/>
            <w:shd w:val="clear" w:color="auto" w:fill="auto"/>
            <w:tcMar>
              <w:left w:w="57" w:type="dxa"/>
              <w:right w:w="57" w:type="dxa"/>
            </w:tcMar>
            <w:vAlign w:val="bottom"/>
          </w:tcPr>
          <w:p w14:paraId="76EE1BB9" w14:textId="6609D949" w:rsidR="006B2A12" w:rsidRPr="003E4748" w:rsidRDefault="006B2A12" w:rsidP="006B2A12">
            <w:pPr>
              <w:keepNext/>
              <w:keepLines/>
              <w:spacing w:after="0"/>
              <w:rPr>
                <w:ins w:id="611" w:author="Per Lindell" w:date="2019-10-25T10:34:00Z"/>
                <w:rFonts w:ascii="Arial" w:eastAsia="SimSun" w:hAnsi="Arial" w:cs="Arial"/>
                <w:sz w:val="18"/>
                <w:szCs w:val="18"/>
                <w:lang w:val="en-US"/>
              </w:rPr>
            </w:pPr>
            <w:ins w:id="612"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6E3AD3EE" w:rsidR="006B2A12" w:rsidRPr="000855A2" w:rsidRDefault="006B2A12" w:rsidP="006B2A12">
            <w:pPr>
              <w:keepNext/>
              <w:keepLines/>
              <w:spacing w:after="0"/>
              <w:jc w:val="center"/>
              <w:rPr>
                <w:ins w:id="613" w:author="Per Lindell" w:date="2019-10-25T10:34:00Z"/>
                <w:rFonts w:ascii="Arial" w:eastAsia="SimSun" w:hAnsi="Arial" w:cs="Arial"/>
                <w:sz w:val="18"/>
                <w:szCs w:val="18"/>
                <w:lang w:val="en-US"/>
              </w:rPr>
            </w:pPr>
            <w:ins w:id="614" w:author="Per Lindell" w:date="2021-03-09T16:06:00Z">
              <w:r>
                <w:rPr>
                  <w:rFonts w:ascii="Arial" w:hAnsi="Arial" w:cs="Arial"/>
                  <w:color w:val="000000"/>
                  <w:sz w:val="18"/>
                  <w:szCs w:val="18"/>
                </w:rPr>
                <w:t>7104</w:t>
              </w:r>
            </w:ins>
          </w:p>
        </w:tc>
        <w:tc>
          <w:tcPr>
            <w:tcW w:w="1843" w:type="dxa"/>
            <w:shd w:val="clear" w:color="auto" w:fill="auto"/>
            <w:vAlign w:val="bottom"/>
          </w:tcPr>
          <w:p w14:paraId="5542AA40" w14:textId="18B6BE95" w:rsidR="006B2A12" w:rsidRPr="000855A2" w:rsidRDefault="006B2A12" w:rsidP="006B2A12">
            <w:pPr>
              <w:keepNext/>
              <w:keepLines/>
              <w:spacing w:after="0"/>
              <w:jc w:val="center"/>
              <w:rPr>
                <w:ins w:id="615" w:author="Per Lindell" w:date="2019-10-25T10:34:00Z"/>
                <w:rFonts w:ascii="Arial" w:eastAsia="SimSun" w:hAnsi="Arial" w:cs="Arial"/>
                <w:sz w:val="18"/>
                <w:szCs w:val="18"/>
                <w:lang w:val="en-US"/>
              </w:rPr>
            </w:pPr>
            <w:ins w:id="616" w:author="Per Lindell" w:date="2021-03-09T16:06:00Z">
              <w:r>
                <w:rPr>
                  <w:rFonts w:ascii="Arial" w:hAnsi="Arial" w:cs="Arial"/>
                  <w:color w:val="000000"/>
                  <w:sz w:val="18"/>
                  <w:szCs w:val="18"/>
                </w:rPr>
                <w:t>7319</w:t>
              </w:r>
            </w:ins>
          </w:p>
        </w:tc>
        <w:tc>
          <w:tcPr>
            <w:tcW w:w="1842" w:type="dxa"/>
            <w:shd w:val="clear" w:color="auto" w:fill="auto"/>
            <w:vAlign w:val="bottom"/>
          </w:tcPr>
          <w:p w14:paraId="798A4658" w14:textId="418E381B" w:rsidR="006B2A12" w:rsidRPr="000855A2" w:rsidRDefault="006B2A12" w:rsidP="006B2A12">
            <w:pPr>
              <w:keepNext/>
              <w:keepLines/>
              <w:spacing w:after="0"/>
              <w:jc w:val="center"/>
              <w:rPr>
                <w:ins w:id="617" w:author="Per Lindell" w:date="2019-10-25T10:34:00Z"/>
                <w:rFonts w:ascii="Arial" w:eastAsia="SimSun" w:hAnsi="Arial" w:cs="Arial"/>
                <w:sz w:val="18"/>
                <w:szCs w:val="18"/>
                <w:lang w:val="en-US"/>
              </w:rPr>
            </w:pPr>
            <w:ins w:id="618" w:author="Per Lindell" w:date="2021-03-09T16:06:00Z">
              <w:r>
                <w:rPr>
                  <w:rFonts w:ascii="Arial" w:hAnsi="Arial" w:cs="Arial"/>
                  <w:color w:val="000000"/>
                  <w:sz w:val="18"/>
                  <w:szCs w:val="18"/>
                </w:rPr>
                <w:t>6031</w:t>
              </w:r>
            </w:ins>
          </w:p>
        </w:tc>
        <w:tc>
          <w:tcPr>
            <w:tcW w:w="1843" w:type="dxa"/>
            <w:shd w:val="clear" w:color="auto" w:fill="auto"/>
            <w:vAlign w:val="bottom"/>
          </w:tcPr>
          <w:p w14:paraId="48B989CA" w14:textId="30A24DFD" w:rsidR="006B2A12" w:rsidRPr="000855A2" w:rsidRDefault="006B2A12" w:rsidP="006B2A12">
            <w:pPr>
              <w:keepNext/>
              <w:keepLines/>
              <w:spacing w:after="0"/>
              <w:jc w:val="center"/>
              <w:rPr>
                <w:ins w:id="619" w:author="Per Lindell" w:date="2019-10-25T10:34:00Z"/>
                <w:rFonts w:ascii="Arial" w:eastAsia="SimSun" w:hAnsi="Arial" w:cs="Arial"/>
                <w:sz w:val="18"/>
                <w:szCs w:val="18"/>
                <w:lang w:val="en-US"/>
              </w:rPr>
            </w:pPr>
            <w:ins w:id="620" w:author="Per Lindell" w:date="2021-03-09T16:06:00Z">
              <w:r>
                <w:rPr>
                  <w:rFonts w:ascii="Arial" w:hAnsi="Arial" w:cs="Arial"/>
                  <w:color w:val="000000"/>
                  <w:sz w:val="18"/>
                  <w:szCs w:val="18"/>
                </w:rPr>
                <w:t>6191</w:t>
              </w:r>
            </w:ins>
          </w:p>
        </w:tc>
      </w:tr>
    </w:tbl>
    <w:p w14:paraId="2D5E9708" w14:textId="77777777" w:rsidR="00394CA1" w:rsidRDefault="00394CA1" w:rsidP="00394CA1">
      <w:pPr>
        <w:rPr>
          <w:ins w:id="621" w:author="Per Lindell" w:date="2019-10-25T10:34:00Z"/>
          <w:rFonts w:eastAsia="SimSun"/>
          <w:lang w:eastAsia="zh-CN"/>
        </w:rPr>
      </w:pPr>
    </w:p>
    <w:p w14:paraId="20D4E533" w14:textId="757126BE" w:rsidR="00394CA1" w:rsidRPr="003B406C" w:rsidRDefault="00394CA1" w:rsidP="00394CA1">
      <w:pPr>
        <w:rPr>
          <w:ins w:id="622" w:author="Per Lindell" w:date="2019-10-25T10:34:00Z"/>
          <w:rFonts w:eastAsia="SimSun"/>
          <w:lang w:eastAsia="zh-CN"/>
        </w:rPr>
      </w:pPr>
      <w:ins w:id="623" w:author="Per Lindell" w:date="2019-10-25T10:34:00Z">
        <w:r w:rsidRPr="003B406C">
          <w:rPr>
            <w:rFonts w:eastAsia="SimSun" w:hint="eastAsia"/>
            <w:lang w:eastAsia="zh-CN"/>
          </w:rPr>
          <w:t>Based on Table 6.</w:t>
        </w:r>
      </w:ins>
      <w:ins w:id="624" w:author="Per Lindell" w:date="2019-10-29T08:32:00Z">
        <w:r w:rsidR="007A01BC">
          <w:rPr>
            <w:rFonts w:eastAsia="SimSun"/>
            <w:lang w:eastAsia="zh-CN"/>
          </w:rPr>
          <w:t>1.</w:t>
        </w:r>
      </w:ins>
      <w:ins w:id="625" w:author="Per Lindell" w:date="2019-10-25T10:34:00Z">
        <w:r w:rsidRPr="003B406C">
          <w:rPr>
            <w:rFonts w:eastAsia="SimSun" w:hint="eastAsia"/>
            <w:lang w:eastAsia="zh-CN"/>
          </w:rPr>
          <w:t>X.</w:t>
        </w:r>
      </w:ins>
      <w:ins w:id="626" w:author="Per Lindell" w:date="2019-10-29T08:30:00Z">
        <w:r w:rsidR="007A01BC">
          <w:rPr>
            <w:rFonts w:eastAsia="SimSun"/>
            <w:lang w:eastAsia="zh-CN"/>
          </w:rPr>
          <w:t>5</w:t>
        </w:r>
      </w:ins>
      <w:ins w:id="627" w:author="Per Lindell" w:date="2019-10-25T10:34:00Z">
        <w:r w:rsidRPr="003B406C">
          <w:rPr>
            <w:rFonts w:eastAsia="SimSun" w:hint="eastAsia"/>
            <w:lang w:eastAsia="zh-CN"/>
          </w:rPr>
          <w:t>-1, i</w:t>
        </w:r>
        <w:r w:rsidRPr="00FE12DA">
          <w:rPr>
            <w:rFonts w:hint="eastAsia"/>
          </w:rPr>
          <w:t>t can be seen that</w:t>
        </w:r>
      </w:ins>
      <w:ins w:id="628" w:author="Per Lindell" w:date="2021-03-09T15:15:00Z">
        <w:r w:rsidR="007E7F08">
          <w:t xml:space="preserve"> there are no IMD issues.</w:t>
        </w:r>
      </w:ins>
    </w:p>
    <w:bookmarkEnd w:id="248"/>
    <w:p w14:paraId="3FF6B3C7" w14:textId="77777777" w:rsidR="00394CA1" w:rsidRPr="00CA1495" w:rsidRDefault="00394CA1" w:rsidP="00394CA1">
      <w:pPr>
        <w:keepNext/>
        <w:keepLines/>
        <w:spacing w:before="120"/>
        <w:ind w:left="1134" w:hanging="1134"/>
        <w:outlineLvl w:val="2"/>
        <w:rPr>
          <w:ins w:id="629" w:author="Per Lindell" w:date="2019-10-25T10:34:00Z"/>
          <w:rFonts w:ascii="Arial" w:eastAsia="SimSun" w:hAnsi="Arial" w:cs="Arial"/>
          <w:sz w:val="28"/>
          <w:szCs w:val="28"/>
          <w:lang w:val="en-US" w:eastAsia="zh-CN"/>
        </w:rPr>
      </w:pPr>
      <w:ins w:id="630" w:author="Per Lindell" w:date="2019-10-25T10:34:00Z">
        <w:r>
          <w:rPr>
            <w:rFonts w:ascii="Arial" w:eastAsia="SimSun" w:hAnsi="Arial" w:cs="Arial" w:hint="eastAsia"/>
            <w:sz w:val="28"/>
            <w:szCs w:val="28"/>
            <w:lang w:val="en-US" w:eastAsia="zh-CN"/>
          </w:rPr>
          <w:t>6.1.x</w:t>
        </w:r>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517B9AA3" w:rsidR="00394CA1" w:rsidRPr="00CA1495" w:rsidRDefault="00394CA1" w:rsidP="00394CA1">
      <w:pPr>
        <w:rPr>
          <w:ins w:id="631" w:author="Per Lindell" w:date="2019-10-25T10:34:00Z"/>
          <w:rFonts w:eastAsia="SimSun"/>
        </w:rPr>
      </w:pPr>
      <w:ins w:id="632" w:author="Per Lindell" w:date="2019-10-25T10:34:00Z">
        <w:r w:rsidRPr="00CA1495">
          <w:rPr>
            <w:rFonts w:eastAsia="SimSun"/>
          </w:rPr>
          <w:t xml:space="preserve">For </w:t>
        </w:r>
      </w:ins>
      <w:ins w:id="633" w:author="Per Lindell" w:date="2021-03-09T15:55:00Z">
        <w:r w:rsidR="00075C18">
          <w:rPr>
            <w:rFonts w:eastAsia="SimSun" w:hint="eastAsia"/>
            <w:lang w:eastAsia="zh-CN"/>
          </w:rPr>
          <w:t>DC_13</w:t>
        </w:r>
      </w:ins>
      <w:ins w:id="634" w:author="Per Lindell" w:date="2020-12-20T15:47:00Z">
        <w:r w:rsidR="00B72976">
          <w:rPr>
            <w:rFonts w:eastAsia="SimSun" w:hint="eastAsia"/>
            <w:lang w:eastAsia="zh-CN"/>
          </w:rPr>
          <w:t>_</w:t>
        </w:r>
      </w:ins>
      <w:ins w:id="635" w:author="Per Lindell" w:date="2021-03-09T14:51:00Z">
        <w:r w:rsidR="00C77611">
          <w:rPr>
            <w:rFonts w:eastAsia="SimSun" w:hint="eastAsia"/>
            <w:lang w:eastAsia="zh-CN"/>
          </w:rPr>
          <w:t>n25</w:t>
        </w:r>
      </w:ins>
      <w:ins w:id="636" w:author="Per Lindell" w:date="2019-10-25T10:34:00Z">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637" w:author="Per Lindell" w:date="2021-03-09T15:57:00Z">
        <w:r w:rsidR="00075C18" w:rsidRPr="00075C18">
          <w:rPr>
            <w:rFonts w:eastAsia="SimSun"/>
          </w:rPr>
          <w:t>DC_13_n2</w:t>
        </w:r>
      </w:ins>
      <w:ins w:id="638" w:author="Per Lindell" w:date="2019-10-25T11:14:00Z">
        <w:r w:rsidR="00CD73C1">
          <w:rPr>
            <w:rFonts w:eastAsia="SimSun"/>
          </w:rPr>
          <w:t xml:space="preserve"> </w:t>
        </w:r>
      </w:ins>
      <w:ins w:id="639"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40" w:author="Per Lindell" w:date="2019-10-25T10:34:00Z"/>
          <w:rFonts w:ascii="Arial" w:eastAsia="SimSun" w:hAnsi="Arial" w:cs="Arial"/>
          <w:b/>
          <w:lang w:val="en-US"/>
        </w:rPr>
      </w:pPr>
      <w:ins w:id="641"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42"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43" w:author="Per Lindell" w:date="2019-10-25T10:34:00Z"/>
                <w:rFonts w:ascii="Arial" w:eastAsia="SimSun" w:hAnsi="Arial" w:cs="Arial"/>
                <w:sz w:val="18"/>
                <w:lang w:val="x-none"/>
              </w:rPr>
            </w:pPr>
            <w:ins w:id="644"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45" w:author="Per Lindell" w:date="2019-10-25T10:34:00Z"/>
                <w:rFonts w:ascii="Arial" w:eastAsia="SimSun" w:hAnsi="Arial" w:cs="Arial"/>
                <w:sz w:val="18"/>
                <w:lang w:val="x-none"/>
              </w:rPr>
            </w:pPr>
            <w:ins w:id="646"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47" w:author="Per Lindell" w:date="2019-10-25T10:34:00Z"/>
                <w:rFonts w:ascii="Arial" w:eastAsia="SimSun" w:hAnsi="Arial" w:cs="Arial"/>
                <w:sz w:val="18"/>
                <w:lang w:val="x-none"/>
              </w:rPr>
            </w:pPr>
            <w:ins w:id="648"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649" w:author="Per Lindell" w:date="2019-10-25T10:34:00Z"/>
        </w:trPr>
        <w:tc>
          <w:tcPr>
            <w:tcW w:w="1535" w:type="dxa"/>
            <w:vMerge w:val="restart"/>
            <w:vAlign w:val="center"/>
          </w:tcPr>
          <w:p w14:paraId="67A7B980" w14:textId="3A95E4C8" w:rsidR="00897A1A" w:rsidRPr="00A34B81" w:rsidRDefault="00075C18" w:rsidP="00897A1A">
            <w:pPr>
              <w:keepNext/>
              <w:keepLines/>
              <w:spacing w:after="0"/>
              <w:jc w:val="center"/>
              <w:rPr>
                <w:ins w:id="650" w:author="Per Lindell" w:date="2019-10-25T10:34:00Z"/>
                <w:rFonts w:ascii="Arial" w:eastAsia="SimSun" w:hAnsi="Arial" w:cs="Arial"/>
                <w:sz w:val="18"/>
                <w:lang w:val="sv-SE"/>
              </w:rPr>
            </w:pPr>
            <w:ins w:id="651" w:author="Per Lindell" w:date="2021-03-09T15:55:00Z">
              <w:r>
                <w:rPr>
                  <w:rFonts w:ascii="Arial" w:eastAsia="SimSun" w:hAnsi="Arial" w:cs="Arial" w:hint="eastAsia"/>
                  <w:sz w:val="18"/>
                  <w:lang w:val="x-none" w:eastAsia="zh-CN"/>
                </w:rPr>
                <w:t>DC_13</w:t>
              </w:r>
            </w:ins>
            <w:ins w:id="652" w:author="Per Lindell" w:date="2020-12-20T15:47:00Z">
              <w:r w:rsidR="00B72976">
                <w:rPr>
                  <w:rFonts w:ascii="Arial" w:eastAsia="SimSun" w:hAnsi="Arial" w:cs="Arial" w:hint="eastAsia"/>
                  <w:sz w:val="18"/>
                  <w:lang w:val="x-none" w:eastAsia="zh-CN"/>
                </w:rPr>
                <w:t>_</w:t>
              </w:r>
            </w:ins>
            <w:ins w:id="653" w:author="Per Lindell" w:date="2021-03-09T14:51:00Z">
              <w:r w:rsidR="00C77611">
                <w:rPr>
                  <w:rFonts w:ascii="Arial" w:eastAsia="SimSun" w:hAnsi="Arial" w:cs="Arial" w:hint="eastAsia"/>
                  <w:sz w:val="18"/>
                  <w:lang w:val="x-none" w:eastAsia="zh-CN"/>
                </w:rPr>
                <w:t>n25</w:t>
              </w:r>
            </w:ins>
          </w:p>
        </w:tc>
        <w:tc>
          <w:tcPr>
            <w:tcW w:w="2049" w:type="dxa"/>
            <w:vAlign w:val="center"/>
          </w:tcPr>
          <w:p w14:paraId="28844CDA" w14:textId="53123D26" w:rsidR="00897A1A" w:rsidRPr="00897A1A" w:rsidRDefault="00075C18" w:rsidP="00897A1A">
            <w:pPr>
              <w:keepNext/>
              <w:keepLines/>
              <w:spacing w:after="0"/>
              <w:jc w:val="center"/>
              <w:rPr>
                <w:ins w:id="654" w:author="Per Lindell" w:date="2019-10-25T10:34:00Z"/>
                <w:rFonts w:ascii="Arial" w:eastAsia="SimSun" w:hAnsi="Arial" w:cs="Arial"/>
                <w:sz w:val="18"/>
                <w:lang w:val="x-none" w:eastAsia="zh-CN"/>
              </w:rPr>
            </w:pPr>
            <w:ins w:id="655" w:author="Per Lindell" w:date="2021-03-09T15:55:00Z">
              <w:r>
                <w:rPr>
                  <w:rFonts w:ascii="Arial" w:eastAsia="SimSun" w:hAnsi="Arial" w:cs="Arial"/>
                  <w:sz w:val="18"/>
                  <w:lang w:val="sv-SE" w:eastAsia="zh-CN"/>
                </w:rPr>
                <w:t>13</w:t>
              </w:r>
            </w:ins>
          </w:p>
        </w:tc>
        <w:tc>
          <w:tcPr>
            <w:tcW w:w="2340" w:type="dxa"/>
            <w:vAlign w:val="center"/>
          </w:tcPr>
          <w:p w14:paraId="76850981" w14:textId="1F74902F" w:rsidR="00897A1A" w:rsidRPr="00897A1A" w:rsidRDefault="00897A1A" w:rsidP="00897A1A">
            <w:pPr>
              <w:keepNext/>
              <w:keepLines/>
              <w:spacing w:after="0"/>
              <w:jc w:val="center"/>
              <w:rPr>
                <w:ins w:id="656" w:author="Per Lindell" w:date="2019-10-25T10:34:00Z"/>
                <w:rFonts w:ascii="Arial" w:eastAsia="SimSun" w:hAnsi="Arial" w:cs="Arial"/>
                <w:sz w:val="18"/>
                <w:szCs w:val="18"/>
                <w:lang w:val="x-none" w:eastAsia="zh-CN"/>
              </w:rPr>
            </w:pPr>
            <w:ins w:id="657" w:author="Per Lindell" w:date="2019-12-06T13:36:00Z">
              <w:r w:rsidRPr="00897A1A">
                <w:rPr>
                  <w:rFonts w:ascii="Arial" w:hAnsi="Arial" w:cs="Arial"/>
                  <w:sz w:val="18"/>
                  <w:szCs w:val="18"/>
                </w:rPr>
                <w:t>0.</w:t>
              </w:r>
            </w:ins>
            <w:ins w:id="658" w:author="Per Lindell" w:date="2021-03-09T15:57:00Z">
              <w:r w:rsidR="00075C18">
                <w:rPr>
                  <w:rFonts w:ascii="Arial" w:hAnsi="Arial" w:cs="Arial"/>
                  <w:sz w:val="18"/>
                  <w:szCs w:val="18"/>
                </w:rPr>
                <w:t>3</w:t>
              </w:r>
            </w:ins>
          </w:p>
        </w:tc>
      </w:tr>
      <w:tr w:rsidR="00897A1A" w:rsidRPr="00CA1495" w14:paraId="4A8E15B7" w14:textId="77777777" w:rsidTr="00394CA1">
        <w:trPr>
          <w:jc w:val="center"/>
          <w:ins w:id="659"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60" w:author="Per Lindell" w:date="2019-10-25T10:34:00Z"/>
                <w:rFonts w:ascii="Arial" w:eastAsia="SimSun" w:hAnsi="Arial" w:cs="Arial"/>
                <w:sz w:val="18"/>
                <w:lang w:val="x-none"/>
              </w:rPr>
            </w:pPr>
          </w:p>
        </w:tc>
        <w:tc>
          <w:tcPr>
            <w:tcW w:w="2049" w:type="dxa"/>
            <w:vAlign w:val="center"/>
          </w:tcPr>
          <w:p w14:paraId="4366891B" w14:textId="279699A8" w:rsidR="00897A1A" w:rsidRPr="00AB3413" w:rsidRDefault="00C77611" w:rsidP="00897A1A">
            <w:pPr>
              <w:keepNext/>
              <w:keepLines/>
              <w:spacing w:after="0"/>
              <w:jc w:val="center"/>
              <w:rPr>
                <w:ins w:id="661" w:author="Per Lindell" w:date="2019-10-25T10:34:00Z"/>
                <w:rFonts w:ascii="Arial" w:eastAsia="SimSun" w:hAnsi="Arial" w:cs="Arial"/>
                <w:sz w:val="18"/>
                <w:lang w:val="x-none" w:eastAsia="zh-CN"/>
              </w:rPr>
            </w:pPr>
            <w:ins w:id="662" w:author="Per Lindell" w:date="2021-03-09T14:51:00Z">
              <w:r>
                <w:rPr>
                  <w:rFonts w:ascii="Arial" w:eastAsia="SimSun" w:hAnsi="Arial" w:cs="Arial"/>
                  <w:sz w:val="18"/>
                  <w:lang w:val="sv-SE" w:eastAsia="zh-CN"/>
                </w:rPr>
                <w:t>n25</w:t>
              </w:r>
            </w:ins>
          </w:p>
        </w:tc>
        <w:tc>
          <w:tcPr>
            <w:tcW w:w="2340" w:type="dxa"/>
            <w:vAlign w:val="center"/>
          </w:tcPr>
          <w:p w14:paraId="4FA6BC2E" w14:textId="13F77F20" w:rsidR="00897A1A" w:rsidRPr="00897A1A" w:rsidRDefault="00897A1A" w:rsidP="00897A1A">
            <w:pPr>
              <w:keepNext/>
              <w:keepLines/>
              <w:spacing w:after="0"/>
              <w:jc w:val="center"/>
              <w:rPr>
                <w:ins w:id="663" w:author="Per Lindell" w:date="2019-10-25T10:34:00Z"/>
                <w:rFonts w:ascii="Arial" w:eastAsia="SimSun" w:hAnsi="Arial" w:cs="Arial"/>
                <w:sz w:val="18"/>
                <w:szCs w:val="18"/>
                <w:lang w:val="x-none" w:eastAsia="zh-CN"/>
              </w:rPr>
            </w:pPr>
            <w:ins w:id="664" w:author="Per Lindell" w:date="2019-12-06T13:36:00Z">
              <w:r w:rsidRPr="00897A1A">
                <w:rPr>
                  <w:rFonts w:ascii="Arial" w:hAnsi="Arial" w:cs="Arial"/>
                  <w:sz w:val="18"/>
                  <w:szCs w:val="18"/>
                </w:rPr>
                <w:t>0.</w:t>
              </w:r>
            </w:ins>
            <w:ins w:id="665" w:author="Per Lindell" w:date="2021-03-09T15:57:00Z">
              <w:r w:rsidR="00075C18">
                <w:rPr>
                  <w:rFonts w:ascii="Arial" w:hAnsi="Arial" w:cs="Arial"/>
                  <w:sz w:val="18"/>
                  <w:szCs w:val="18"/>
                </w:rPr>
                <w:t>3</w:t>
              </w:r>
            </w:ins>
          </w:p>
        </w:tc>
      </w:tr>
    </w:tbl>
    <w:p w14:paraId="47E3E1A0" w14:textId="77777777" w:rsidR="00394CA1" w:rsidRPr="00CA1495" w:rsidRDefault="00394CA1" w:rsidP="00394CA1">
      <w:pPr>
        <w:rPr>
          <w:ins w:id="666"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667" w:author="Per Lindell" w:date="2019-10-25T10:34:00Z"/>
          <w:rFonts w:ascii="Arial" w:eastAsia="SimSun" w:hAnsi="Arial" w:cs="Arial"/>
          <w:b/>
          <w:lang w:val="en-US" w:eastAsia="zh-CN"/>
        </w:rPr>
      </w:pPr>
      <w:ins w:id="668"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669"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670" w:author="Per Lindell" w:date="2019-10-25T10:34:00Z"/>
                <w:rFonts w:ascii="Arial" w:eastAsia="SimSun" w:hAnsi="Arial" w:cs="Arial"/>
                <w:sz w:val="18"/>
                <w:lang w:val="x-none"/>
              </w:rPr>
            </w:pPr>
            <w:ins w:id="671"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672" w:author="Per Lindell" w:date="2019-10-25T10:34:00Z"/>
                <w:rFonts w:ascii="Arial" w:eastAsia="SimSun" w:hAnsi="Arial" w:cs="Arial"/>
                <w:sz w:val="18"/>
                <w:lang w:val="x-none"/>
              </w:rPr>
            </w:pPr>
            <w:ins w:id="673"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674" w:author="Per Lindell" w:date="2019-10-25T10:34:00Z"/>
                <w:rFonts w:ascii="Arial" w:eastAsia="SimSun" w:hAnsi="Arial" w:cs="Arial"/>
                <w:sz w:val="18"/>
                <w:lang w:val="x-none"/>
              </w:rPr>
            </w:pPr>
            <w:ins w:id="675"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AB3413" w:rsidRPr="00CA1495" w14:paraId="24844396" w14:textId="77777777" w:rsidTr="00394CA1">
        <w:trPr>
          <w:jc w:val="center"/>
          <w:ins w:id="676" w:author="Per Lindell" w:date="2019-10-25T10:34:00Z"/>
        </w:trPr>
        <w:tc>
          <w:tcPr>
            <w:tcW w:w="1535" w:type="dxa"/>
            <w:vMerge w:val="restart"/>
            <w:vAlign w:val="center"/>
          </w:tcPr>
          <w:p w14:paraId="58783383" w14:textId="1A5CA21F" w:rsidR="00AB3413" w:rsidRPr="00A34B81" w:rsidRDefault="00075C18" w:rsidP="00AB3413">
            <w:pPr>
              <w:keepNext/>
              <w:keepLines/>
              <w:spacing w:after="0"/>
              <w:jc w:val="center"/>
              <w:rPr>
                <w:ins w:id="677" w:author="Per Lindell" w:date="2019-10-25T10:34:00Z"/>
                <w:rFonts w:ascii="Arial" w:eastAsia="SimSun" w:hAnsi="Arial" w:cs="Arial"/>
                <w:sz w:val="18"/>
                <w:lang w:val="sv-SE"/>
              </w:rPr>
            </w:pPr>
            <w:ins w:id="678" w:author="Per Lindell" w:date="2021-03-09T15:55:00Z">
              <w:r>
                <w:rPr>
                  <w:rFonts w:ascii="Arial" w:eastAsia="SimSun" w:hAnsi="Arial" w:cs="Arial" w:hint="eastAsia"/>
                  <w:sz w:val="18"/>
                  <w:lang w:val="x-none" w:eastAsia="zh-CN"/>
                </w:rPr>
                <w:t>DC_13</w:t>
              </w:r>
            </w:ins>
            <w:ins w:id="679" w:author="Per Lindell" w:date="2020-12-20T15:47:00Z">
              <w:r w:rsidR="00B72976">
                <w:rPr>
                  <w:rFonts w:ascii="Arial" w:eastAsia="SimSun" w:hAnsi="Arial" w:cs="Arial" w:hint="eastAsia"/>
                  <w:sz w:val="18"/>
                  <w:lang w:val="x-none" w:eastAsia="zh-CN"/>
                </w:rPr>
                <w:t>_</w:t>
              </w:r>
            </w:ins>
            <w:ins w:id="680" w:author="Per Lindell" w:date="2021-03-09T14:51:00Z">
              <w:r w:rsidR="00C77611">
                <w:rPr>
                  <w:rFonts w:ascii="Arial" w:eastAsia="SimSun" w:hAnsi="Arial" w:cs="Arial" w:hint="eastAsia"/>
                  <w:sz w:val="18"/>
                  <w:lang w:val="x-none" w:eastAsia="zh-CN"/>
                </w:rPr>
                <w:t>n25</w:t>
              </w:r>
            </w:ins>
          </w:p>
        </w:tc>
        <w:tc>
          <w:tcPr>
            <w:tcW w:w="2052" w:type="dxa"/>
            <w:vAlign w:val="center"/>
          </w:tcPr>
          <w:p w14:paraId="165D1EFB" w14:textId="1AD2E0EB" w:rsidR="00AB3413" w:rsidRPr="00CD73C1" w:rsidRDefault="00075C18" w:rsidP="00AB3413">
            <w:pPr>
              <w:keepNext/>
              <w:keepLines/>
              <w:spacing w:after="0"/>
              <w:jc w:val="center"/>
              <w:rPr>
                <w:ins w:id="681" w:author="Per Lindell" w:date="2019-10-25T10:34:00Z"/>
                <w:rFonts w:ascii="Arial" w:eastAsia="SimSun" w:hAnsi="Arial" w:cs="Arial"/>
                <w:sz w:val="18"/>
                <w:lang w:val="x-none" w:eastAsia="zh-CN"/>
              </w:rPr>
            </w:pPr>
            <w:ins w:id="682" w:author="Per Lindell" w:date="2021-03-09T15:56:00Z">
              <w:r>
                <w:rPr>
                  <w:rFonts w:ascii="Arial" w:eastAsia="SimSun" w:hAnsi="Arial" w:cs="Arial"/>
                  <w:sz w:val="18"/>
                  <w:lang w:val="sv-SE" w:eastAsia="zh-CN"/>
                </w:rPr>
                <w:t>13</w:t>
              </w:r>
            </w:ins>
          </w:p>
        </w:tc>
        <w:tc>
          <w:tcPr>
            <w:tcW w:w="2340" w:type="dxa"/>
            <w:vAlign w:val="center"/>
          </w:tcPr>
          <w:p w14:paraId="0D7A365D" w14:textId="37973005" w:rsidR="00AB3413" w:rsidRPr="00AB7D24" w:rsidRDefault="00AB3413" w:rsidP="00AB3413">
            <w:pPr>
              <w:keepNext/>
              <w:keepLines/>
              <w:overflowPunct w:val="0"/>
              <w:autoSpaceDE w:val="0"/>
              <w:autoSpaceDN w:val="0"/>
              <w:adjustRightInd w:val="0"/>
              <w:spacing w:after="0"/>
              <w:jc w:val="center"/>
              <w:textAlignment w:val="baseline"/>
              <w:rPr>
                <w:ins w:id="683" w:author="Per Lindell" w:date="2019-10-25T10:34:00Z"/>
                <w:rFonts w:ascii="Arial" w:eastAsia="SimSun" w:hAnsi="Arial" w:cs="Arial"/>
                <w:sz w:val="18"/>
                <w:lang w:val="x-none" w:eastAsia="zh-CN"/>
              </w:rPr>
            </w:pPr>
            <w:ins w:id="684" w:author="Per Lindell" w:date="2019-10-25T10:34:00Z">
              <w:r w:rsidRPr="00E9470B">
                <w:rPr>
                  <w:rFonts w:ascii="Arial" w:eastAsia="SimSun" w:hAnsi="Arial" w:cs="Arial" w:hint="eastAsia"/>
                  <w:sz w:val="18"/>
                  <w:lang w:val="x-none" w:eastAsia="zh-CN"/>
                </w:rPr>
                <w:t>0</w:t>
              </w:r>
            </w:ins>
          </w:p>
        </w:tc>
      </w:tr>
      <w:tr w:rsidR="00AB3413" w:rsidRPr="00CA1495" w14:paraId="05E9AB57" w14:textId="77777777" w:rsidTr="00394CA1">
        <w:trPr>
          <w:jc w:val="center"/>
          <w:ins w:id="685"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686" w:author="Per Lindell" w:date="2019-10-25T10:34:00Z"/>
                <w:rFonts w:ascii="Arial" w:eastAsia="SimSun" w:hAnsi="Arial" w:cs="Arial"/>
                <w:sz w:val="18"/>
                <w:lang w:val="x-none"/>
              </w:rPr>
            </w:pPr>
          </w:p>
        </w:tc>
        <w:tc>
          <w:tcPr>
            <w:tcW w:w="2052" w:type="dxa"/>
            <w:vAlign w:val="center"/>
          </w:tcPr>
          <w:p w14:paraId="005E1418" w14:textId="4C523881" w:rsidR="00AB3413" w:rsidRPr="000B1B33" w:rsidRDefault="00C77611" w:rsidP="00AB3413">
            <w:pPr>
              <w:keepNext/>
              <w:keepLines/>
              <w:spacing w:after="0"/>
              <w:jc w:val="center"/>
              <w:rPr>
                <w:ins w:id="687" w:author="Per Lindell" w:date="2019-10-25T10:34:00Z"/>
                <w:rFonts w:ascii="Arial" w:eastAsia="SimSun" w:hAnsi="Arial" w:cs="Arial"/>
                <w:sz w:val="18"/>
                <w:lang w:val="x-none" w:eastAsia="zh-CN"/>
              </w:rPr>
            </w:pPr>
            <w:ins w:id="688" w:author="Per Lindell" w:date="2021-03-09T14:51:00Z">
              <w:r>
                <w:rPr>
                  <w:rFonts w:ascii="Arial" w:eastAsia="SimSun" w:hAnsi="Arial" w:cs="Arial"/>
                  <w:sz w:val="18"/>
                  <w:lang w:val="sv-SE" w:eastAsia="zh-CN"/>
                </w:rPr>
                <w:t>n25</w:t>
              </w:r>
            </w:ins>
          </w:p>
        </w:tc>
        <w:tc>
          <w:tcPr>
            <w:tcW w:w="2340" w:type="dxa"/>
            <w:vAlign w:val="center"/>
          </w:tcPr>
          <w:p w14:paraId="34359032" w14:textId="041FEFAE" w:rsidR="00AB3413" w:rsidRPr="00AB7D24" w:rsidRDefault="00AB3413" w:rsidP="00AB3413">
            <w:pPr>
              <w:keepNext/>
              <w:keepLines/>
              <w:overflowPunct w:val="0"/>
              <w:autoSpaceDE w:val="0"/>
              <w:autoSpaceDN w:val="0"/>
              <w:adjustRightInd w:val="0"/>
              <w:spacing w:after="0"/>
              <w:jc w:val="center"/>
              <w:textAlignment w:val="baseline"/>
              <w:rPr>
                <w:ins w:id="689" w:author="Per Lindell" w:date="2019-10-25T10:34:00Z"/>
                <w:rFonts w:ascii="Arial" w:eastAsia="SimSun" w:hAnsi="Arial" w:cs="Arial"/>
                <w:sz w:val="18"/>
                <w:lang w:val="x-none" w:eastAsia="zh-CN"/>
              </w:rPr>
            </w:pPr>
            <w:ins w:id="690"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691"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692" w:author="Per Lindell" w:date="2019-12-05T11:12:00Z"/>
          <w:rFonts w:ascii="Arial" w:eastAsia="SimSun" w:hAnsi="Arial" w:cs="Arial"/>
          <w:sz w:val="28"/>
          <w:szCs w:val="28"/>
          <w:lang w:val="en-US" w:eastAsia="zh-CN"/>
        </w:rPr>
      </w:pPr>
      <w:ins w:id="693" w:author="Per Lindell" w:date="2019-12-05T11:12: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2F5EDC8A" w:rsidR="00A941FA" w:rsidRDefault="00A941FA" w:rsidP="0034577B">
      <w:pPr>
        <w:rPr>
          <w:ins w:id="694" w:author="Per Lindell" w:date="2020-12-20T17:28:00Z"/>
          <w:rFonts w:eastAsia="SimSun"/>
          <w:lang w:eastAsia="zh-CN"/>
        </w:rPr>
      </w:pPr>
      <w:ins w:id="695" w:author="Per Lindell" w:date="2020-03-31T09:54:00Z">
        <w:r>
          <w:t>C</w:t>
        </w:r>
        <w:r w:rsidRPr="0078148C">
          <w:t xml:space="preserve">o-existence studies </w:t>
        </w:r>
      </w:ins>
      <w:ins w:id="696" w:author="Per Lindell" w:date="2020-04-05T08:35:00Z">
        <w:r w:rsidR="008D42A8">
          <w:t>sh</w:t>
        </w:r>
      </w:ins>
      <w:ins w:id="697" w:author="Per Lindell" w:date="2020-04-05T08:36:00Z">
        <w:r w:rsidR="008D42A8">
          <w:t xml:space="preserve">ows that </w:t>
        </w:r>
      </w:ins>
      <w:ins w:id="698" w:author="Per Lindell" w:date="2021-03-09T15:15:00Z">
        <w:r w:rsidR="007E7F08">
          <w:t xml:space="preserve">there is no need to defined </w:t>
        </w:r>
      </w:ins>
      <w:ins w:id="699" w:author="Per Lindell" w:date="2020-04-05T08:36:00Z">
        <w:r w:rsidR="008D42A8">
          <w:t xml:space="preserve">MSD </w:t>
        </w:r>
      </w:ins>
      <w:ins w:id="700" w:author="Per Lindell" w:date="2021-03-09T15:15:00Z">
        <w:r w:rsidR="007E7F08">
          <w:t xml:space="preserve">for </w:t>
        </w:r>
      </w:ins>
      <w:ins w:id="701" w:author="Per Lindell" w:date="2021-03-09T15:55:00Z">
        <w:r w:rsidR="00075C18">
          <w:t>DC_13</w:t>
        </w:r>
      </w:ins>
      <w:ins w:id="702" w:author="Per Lindell" w:date="2021-03-09T15:15:00Z">
        <w:r w:rsidR="007E7F08">
          <w:t>_n25.</w:t>
        </w:r>
      </w:ins>
    </w:p>
    <w:p w14:paraId="0B5EA090" w14:textId="36C82922" w:rsidR="0038515D" w:rsidRPr="007D35A8" w:rsidRDefault="00212E06" w:rsidP="00CD73C1">
      <w:pPr>
        <w:rPr>
          <w:rFonts w:ascii="Arial" w:hAnsi="Arial" w:cs="Arial"/>
          <w:color w:val="0000FF"/>
          <w:sz w:val="32"/>
          <w:szCs w:val="32"/>
          <w:lang w:eastAsia="ja-JP"/>
        </w:rPr>
      </w:pPr>
      <w:del w:id="703" w:author="Per Lindell" w:date="2021-01-24T09:45:00Z">
        <w:r w:rsidRPr="00EF5447" w:rsidDel="0056569D">
          <w:rPr>
            <w:snapToGrid w:val="0"/>
            <w:lang w:eastAsia="ja-JP"/>
          </w:rPr>
          <w:fldChar w:fldCharType="begin"/>
        </w:r>
        <w:r w:rsidRPr="00EF5447" w:rsidDel="0056569D">
          <w:rPr>
            <w:snapToGrid w:val="0"/>
            <w:lang w:eastAsia="ja-JP"/>
          </w:rPr>
          <w:fldChar w:fldCharType="end"/>
        </w:r>
        <w:r w:rsidRPr="00EF5447" w:rsidDel="0056569D">
          <w:fldChar w:fldCharType="begin"/>
        </w:r>
        <w:r w:rsidRPr="00EF5447" w:rsidDel="0056569D">
          <w:fldChar w:fldCharType="end"/>
        </w:r>
      </w:del>
      <w:del w:id="704" w:author="Per Lindell" w:date="2021-03-08T15:35:00Z">
        <w:r w:rsidR="0056569D" w:rsidRPr="00EF5447" w:rsidDel="000855A2">
          <w:rPr>
            <w:snapToGrid w:val="0"/>
            <w:lang w:eastAsia="ja-JP"/>
          </w:rPr>
          <w:fldChar w:fldCharType="begin"/>
        </w:r>
        <w:r w:rsidR="0056569D" w:rsidRPr="00EF5447" w:rsidDel="000855A2">
          <w:rPr>
            <w:snapToGrid w:val="0"/>
            <w:lang w:eastAsia="ja-JP"/>
          </w:rPr>
          <w:fldChar w:fldCharType="end"/>
        </w:r>
        <w:r w:rsidR="0056569D" w:rsidRPr="00EF5447" w:rsidDel="000855A2">
          <w:fldChar w:fldCharType="begin"/>
        </w:r>
        <w:r w:rsidR="0056569D" w:rsidRPr="00EF5447" w:rsidDel="000855A2">
          <w:fldChar w:fldCharType="end"/>
        </w:r>
      </w:del>
      <w:del w:id="705" w:author="Per Lindell" w:date="2020-03-30T11:14:00Z">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del>
      <w:del w:id="706" w:author="Per Lindell" w:date="2020-03-30T14:49:00Z">
        <w:r w:rsidR="003D755A" w:rsidRPr="001F078B" w:rsidDel="00EE4710">
          <w:rPr>
            <w:rFonts w:cs="Arial"/>
            <w:snapToGrid w:val="0"/>
            <w:szCs w:val="18"/>
            <w:lang w:eastAsia="ja-JP"/>
          </w:rPr>
          <w:fldChar w:fldCharType="begin"/>
        </w:r>
        <w:r w:rsidR="003D755A" w:rsidRPr="001F078B" w:rsidDel="00EE4710">
          <w:rPr>
            <w:rFonts w:cs="Arial"/>
            <w:snapToGrid w:val="0"/>
            <w:szCs w:val="18"/>
            <w:lang w:eastAsia="ja-JP"/>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15FF36E9"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72976" w:rsidRPr="00B72976">
        <w:rPr>
          <w:lang w:eastAsia="ja-JP"/>
        </w:rPr>
        <w:t>RP-202545,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E153B" w14:textId="77777777" w:rsidR="003006EE" w:rsidRDefault="003006EE">
      <w:r>
        <w:separator/>
      </w:r>
    </w:p>
  </w:endnote>
  <w:endnote w:type="continuationSeparator" w:id="0">
    <w:p w14:paraId="5F4EC53E" w14:textId="77777777" w:rsidR="003006EE" w:rsidRDefault="00300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3006EE" w:rsidRDefault="003006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2B313" w14:textId="77777777" w:rsidR="003006EE" w:rsidRDefault="003006EE">
      <w:r>
        <w:separator/>
      </w:r>
    </w:p>
  </w:footnote>
  <w:footnote w:type="continuationSeparator" w:id="0">
    <w:p w14:paraId="6F30A2DF" w14:textId="77777777" w:rsidR="003006EE" w:rsidRDefault="00300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3"/>
  </w:num>
  <w:num w:numId="3">
    <w:abstractNumId w:val="13"/>
  </w:num>
  <w:num w:numId="4">
    <w:abstractNumId w:val="8"/>
  </w:num>
  <w:num w:numId="5">
    <w:abstractNumId w:val="29"/>
  </w:num>
  <w:num w:numId="6">
    <w:abstractNumId w:val="25"/>
  </w:num>
  <w:num w:numId="7">
    <w:abstractNumId w:val="28"/>
  </w:num>
  <w:num w:numId="8">
    <w:abstractNumId w:val="15"/>
  </w:num>
  <w:num w:numId="9">
    <w:abstractNumId w:val="24"/>
  </w:num>
  <w:num w:numId="10">
    <w:abstractNumId w:val="34"/>
  </w:num>
  <w:num w:numId="11">
    <w:abstractNumId w:val="9"/>
  </w:num>
  <w:num w:numId="12">
    <w:abstractNumId w:val="31"/>
  </w:num>
  <w:num w:numId="13">
    <w:abstractNumId w:val="7"/>
  </w:num>
  <w:num w:numId="14">
    <w:abstractNumId w:val="22"/>
  </w:num>
  <w:num w:numId="15">
    <w:abstractNumId w:val="16"/>
  </w:num>
  <w:num w:numId="16">
    <w:abstractNumId w:val="30"/>
  </w:num>
  <w:num w:numId="17">
    <w:abstractNumId w:val="32"/>
  </w:num>
  <w:num w:numId="18">
    <w:abstractNumId w:val="18"/>
  </w:num>
  <w:num w:numId="19">
    <w:abstractNumId w:val="21"/>
  </w:num>
  <w:num w:numId="20">
    <w:abstractNumId w:val="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27"/>
  </w:num>
  <w:num w:numId="25">
    <w:abstractNumId w:val="12"/>
  </w:num>
  <w:num w:numId="26">
    <w:abstractNumId w:val="19"/>
  </w:num>
  <w:num w:numId="27">
    <w:abstractNumId w:val="17"/>
  </w:num>
  <w:num w:numId="28">
    <w:abstractNumId w:val="20"/>
  </w:num>
  <w:num w:numId="29">
    <w:abstractNumId w:val="14"/>
  </w:num>
  <w:num w:numId="30">
    <w:abstractNumId w:val="5"/>
  </w:num>
  <w:num w:numId="31">
    <w:abstractNumId w:val="4"/>
  </w:num>
  <w:num w:numId="32">
    <w:abstractNumId w:val="10"/>
  </w:num>
  <w:num w:numId="33">
    <w:abstractNumId w:val="26"/>
  </w:num>
  <w:num w:numId="34">
    <w:abstractNumId w:val="11"/>
  </w:num>
  <w:num w:numId="35">
    <w:abstractNumId w:val="2"/>
  </w:num>
  <w:num w:numId="36">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686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18"/>
    <w:rsid w:val="00075C8C"/>
    <w:rsid w:val="00076B73"/>
    <w:rsid w:val="00077520"/>
    <w:rsid w:val="00077CBC"/>
    <w:rsid w:val="00085100"/>
    <w:rsid w:val="000855A2"/>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6EE"/>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4748"/>
    <w:rsid w:val="003E533B"/>
    <w:rsid w:val="003E6C3F"/>
    <w:rsid w:val="003E7286"/>
    <w:rsid w:val="003F1687"/>
    <w:rsid w:val="003F284A"/>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1325"/>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09BB"/>
    <w:rsid w:val="005650D0"/>
    <w:rsid w:val="0056569D"/>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770"/>
    <w:rsid w:val="0069560D"/>
    <w:rsid w:val="006972A5"/>
    <w:rsid w:val="006973FD"/>
    <w:rsid w:val="00697448"/>
    <w:rsid w:val="006A0085"/>
    <w:rsid w:val="006B227A"/>
    <w:rsid w:val="006B2A12"/>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15FE"/>
    <w:rsid w:val="0075378A"/>
    <w:rsid w:val="00753893"/>
    <w:rsid w:val="007615E4"/>
    <w:rsid w:val="007620CA"/>
    <w:rsid w:val="00767780"/>
    <w:rsid w:val="00767E58"/>
    <w:rsid w:val="00772F68"/>
    <w:rsid w:val="007744AB"/>
    <w:rsid w:val="007755A1"/>
    <w:rsid w:val="00784A2A"/>
    <w:rsid w:val="00792514"/>
    <w:rsid w:val="00793027"/>
    <w:rsid w:val="00793E15"/>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E7F08"/>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2CCA"/>
    <w:rsid w:val="00A334A7"/>
    <w:rsid w:val="00A33D3B"/>
    <w:rsid w:val="00A34B81"/>
    <w:rsid w:val="00A3585F"/>
    <w:rsid w:val="00A416D4"/>
    <w:rsid w:val="00A41C75"/>
    <w:rsid w:val="00A504FF"/>
    <w:rsid w:val="00A507F6"/>
    <w:rsid w:val="00A60D4A"/>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B7D24"/>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62B38"/>
    <w:rsid w:val="00B63B07"/>
    <w:rsid w:val="00B63CF3"/>
    <w:rsid w:val="00B64A20"/>
    <w:rsid w:val="00B6684E"/>
    <w:rsid w:val="00B7029A"/>
    <w:rsid w:val="00B72976"/>
    <w:rsid w:val="00B738C5"/>
    <w:rsid w:val="00B83D16"/>
    <w:rsid w:val="00B8446C"/>
    <w:rsid w:val="00B8546B"/>
    <w:rsid w:val="00B87F46"/>
    <w:rsid w:val="00B90821"/>
    <w:rsid w:val="00B91420"/>
    <w:rsid w:val="00B9339C"/>
    <w:rsid w:val="00B96E02"/>
    <w:rsid w:val="00BA120D"/>
    <w:rsid w:val="00BA417A"/>
    <w:rsid w:val="00BA43B2"/>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602A"/>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611"/>
    <w:rsid w:val="00C77FE3"/>
    <w:rsid w:val="00C81F4B"/>
    <w:rsid w:val="00C85C89"/>
    <w:rsid w:val="00C92AFC"/>
    <w:rsid w:val="00C9456C"/>
    <w:rsid w:val="00C94D4A"/>
    <w:rsid w:val="00CA1495"/>
    <w:rsid w:val="00CB12DD"/>
    <w:rsid w:val="00CB1711"/>
    <w:rsid w:val="00CB6008"/>
    <w:rsid w:val="00CC26CC"/>
    <w:rsid w:val="00CC5A49"/>
    <w:rsid w:val="00CC5EBC"/>
    <w:rsid w:val="00CD0411"/>
    <w:rsid w:val="00CD462D"/>
    <w:rsid w:val="00CD56E5"/>
    <w:rsid w:val="00CD71FB"/>
    <w:rsid w:val="00CD73C1"/>
    <w:rsid w:val="00CD79E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313151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793</TotalTime>
  <Pages>4</Pages>
  <Words>890</Words>
  <Characters>5076</Characters>
  <Application>Microsoft Office Word</Application>
  <DocSecurity>0</DocSecurity>
  <Lines>42</Lines>
  <Paragraphs>11</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DC_13A_n25A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56</cp:revision>
  <cp:lastPrinted>2013-07-05T12:11:00Z</cp:lastPrinted>
  <dcterms:created xsi:type="dcterms:W3CDTF">2019-11-08T16:22:00Z</dcterms:created>
  <dcterms:modified xsi:type="dcterms:W3CDTF">2021-04-02T14:16:00Z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